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3E57" w14:textId="37BF5F42" w:rsidR="00957D1F" w:rsidRPr="00ED4DF8" w:rsidRDefault="00957D1F" w:rsidP="00957D1F">
      <w:pPr>
        <w:pStyle w:val="a3"/>
        <w:tabs>
          <w:tab w:val="right" w:pos="9923"/>
        </w:tabs>
        <w:ind w:right="-7"/>
        <w:rPr>
          <w:rFonts w:eastAsiaTheme="minorEastAsia" w:cs="Arial"/>
          <w:bCs/>
          <w:noProof w:val="0"/>
          <w:sz w:val="24"/>
          <w:lang w:val="en-US" w:eastAsia="zh-CN"/>
        </w:rPr>
      </w:pPr>
      <w:bookmarkStart w:id="0" w:name="_Hlk19781073"/>
      <w:r w:rsidRPr="00ED4DF8">
        <w:rPr>
          <w:rFonts w:cs="Arial"/>
          <w:bCs/>
          <w:noProof w:val="0"/>
          <w:sz w:val="24"/>
          <w:lang w:val="en-US"/>
        </w:rPr>
        <w:t>3GPP T</w:t>
      </w:r>
      <w:bookmarkStart w:id="1" w:name="_Ref452454252"/>
      <w:bookmarkEnd w:id="1"/>
      <w:r w:rsidRPr="00ED4DF8">
        <w:rPr>
          <w:rFonts w:cs="Arial"/>
          <w:bCs/>
          <w:noProof w:val="0"/>
          <w:sz w:val="24"/>
          <w:lang w:val="en-US"/>
        </w:rPr>
        <w:t>SG-RAN WG3 Meeting #129</w:t>
      </w:r>
      <w:r w:rsidRPr="00ED4DF8">
        <w:rPr>
          <w:rFonts w:cs="Arial"/>
          <w:bCs/>
          <w:noProof w:val="0"/>
          <w:sz w:val="24"/>
          <w:lang w:val="en-US"/>
        </w:rPr>
        <w:tab/>
      </w:r>
      <w:r w:rsidR="00D24617" w:rsidRPr="00D24617">
        <w:rPr>
          <w:rFonts w:cs="Arial"/>
          <w:bCs/>
          <w:noProof w:val="0"/>
          <w:sz w:val="24"/>
          <w:lang w:val="en-US"/>
        </w:rPr>
        <w:t>R3-255394</w:t>
      </w:r>
    </w:p>
    <w:p w14:paraId="46054D92" w14:textId="77777777" w:rsidR="00957D1F" w:rsidRPr="00ED4DF8" w:rsidRDefault="00957D1F" w:rsidP="00957D1F">
      <w:pPr>
        <w:pStyle w:val="a3"/>
        <w:tabs>
          <w:tab w:val="right" w:pos="9923"/>
        </w:tabs>
        <w:ind w:right="-7"/>
        <w:rPr>
          <w:rFonts w:cs="Arial"/>
          <w:bCs/>
          <w:noProof w:val="0"/>
          <w:sz w:val="24"/>
          <w:lang w:val="en-US"/>
        </w:rPr>
      </w:pPr>
      <w:bookmarkStart w:id="2" w:name="_Hlk19781143"/>
      <w:r w:rsidRPr="00ED4DF8">
        <w:rPr>
          <w:rFonts w:cs="Arial"/>
          <w:bCs/>
          <w:noProof w:val="0"/>
          <w:sz w:val="24"/>
          <w:lang w:val="en-US"/>
        </w:rPr>
        <w:t>Bengaluru, India, August</w:t>
      </w:r>
      <w:r>
        <w:rPr>
          <w:rFonts w:eastAsiaTheme="minorEastAsia" w:cs="Arial" w:hint="eastAsia"/>
          <w:bCs/>
          <w:noProof w:val="0"/>
          <w:sz w:val="24"/>
          <w:lang w:val="en-US" w:eastAsia="zh-CN"/>
        </w:rPr>
        <w:t xml:space="preserve"> </w:t>
      </w:r>
      <w:r w:rsidRPr="00ED4DF8">
        <w:rPr>
          <w:rFonts w:cs="Arial"/>
          <w:bCs/>
          <w:noProof w:val="0"/>
          <w:sz w:val="24"/>
          <w:lang w:val="en-US"/>
        </w:rPr>
        <w:t>25-29, 2025</w:t>
      </w:r>
      <w:bookmarkEnd w:id="0"/>
      <w:bookmarkEnd w:id="2"/>
    </w:p>
    <w:p w14:paraId="029B2DA3" w14:textId="77777777" w:rsidR="00AD1CE8" w:rsidRPr="00F644CD" w:rsidRDefault="00AD1CE8" w:rsidP="00AD1CE8">
      <w:pPr>
        <w:pStyle w:val="a5"/>
        <w:rPr>
          <w:rFonts w:eastAsiaTheme="minorEastAsia"/>
          <w:lang w:val="en-US" w:eastAsia="zh-CN"/>
        </w:rPr>
      </w:pPr>
    </w:p>
    <w:p w14:paraId="16327FFD" w14:textId="1E26D88D"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9C582C">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3" w:name="OLE_LINK1"/>
      <w:bookmarkStart w:id="4" w:name="OLE_LINK2"/>
      <w:bookmarkStart w:id="5" w:name="OLE_LINK3"/>
      <w:bookmarkStart w:id="6" w:name="OLE_LINK36"/>
      <w:r w:rsidRPr="002E76D7">
        <w:rPr>
          <w:rFonts w:ascii="Arial" w:hAnsi="Arial" w:cs="Arial"/>
          <w:b/>
          <w:bCs/>
          <w:sz w:val="24"/>
          <w:lang w:val="en-US"/>
        </w:rPr>
        <w:t>Lenovo</w:t>
      </w:r>
      <w:bookmarkEnd w:id="3"/>
      <w:bookmarkEnd w:id="4"/>
      <w:bookmarkEnd w:id="5"/>
      <w:bookmarkEnd w:id="6"/>
    </w:p>
    <w:p w14:paraId="76779BAA" w14:textId="716EC53C" w:rsidR="00AD1CE8" w:rsidRPr="008806AD" w:rsidRDefault="00AD1CE8" w:rsidP="00AD1CE8">
      <w:pPr>
        <w:tabs>
          <w:tab w:val="left" w:pos="1985"/>
        </w:tabs>
        <w:ind w:left="2103" w:hangingChars="873" w:hanging="2103"/>
        <w:rPr>
          <w:rFonts w:ascii="Arial" w:eastAsiaTheme="minorEastAsia" w:hAnsi="Arial" w:cs="Arial"/>
          <w:b/>
          <w:bCs/>
          <w:sz w:val="24"/>
          <w:lang w:val="en-US" w:eastAsia="zh-CN"/>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D11DC3" w:rsidRPr="00D11DC3">
        <w:rPr>
          <w:rFonts w:ascii="Arial" w:hAnsi="Arial" w:cs="Arial"/>
          <w:b/>
          <w:bCs/>
          <w:sz w:val="24"/>
          <w:lang w:val="en-US"/>
        </w:rPr>
        <w:t xml:space="preserve">(TP for SON BLCR for 38.423) </w:t>
      </w:r>
      <w:r w:rsidR="007D5509">
        <w:rPr>
          <w:rFonts w:ascii="Arial" w:hAnsi="Arial" w:cs="Arial"/>
          <w:b/>
          <w:bCs/>
          <w:sz w:val="24"/>
          <w:lang w:val="en-US"/>
        </w:rPr>
        <w:t xml:space="preserve">Discussion on </w:t>
      </w:r>
      <w:r w:rsidR="000900FE">
        <w:rPr>
          <w:rFonts w:ascii="Arial" w:hAnsi="Arial" w:cs="Arial"/>
          <w:b/>
          <w:bCs/>
          <w:sz w:val="24"/>
          <w:lang w:val="en-US"/>
        </w:rPr>
        <w:t xml:space="preserve">MRO for </w:t>
      </w:r>
      <w:r w:rsidR="00786866" w:rsidRPr="00786866">
        <w:rPr>
          <w:rFonts w:ascii="Arial" w:hAnsi="Arial" w:cs="Arial"/>
          <w:b/>
          <w:bCs/>
          <w:sz w:val="24"/>
          <w:lang w:val="en-US"/>
        </w:rPr>
        <w:t>CHO with candidate SCG(s)</w:t>
      </w:r>
      <w:r w:rsidR="00786866">
        <w:rPr>
          <w:rFonts w:ascii="Arial" w:eastAsiaTheme="minorEastAsia" w:hAnsi="Arial" w:cs="Arial" w:hint="eastAsia"/>
          <w:b/>
          <w:bCs/>
          <w:sz w:val="24"/>
          <w:lang w:val="en-US" w:eastAsia="zh-CN"/>
        </w:rPr>
        <w:t xml:space="preserve"> and </w:t>
      </w:r>
      <w:r w:rsidR="000900FE" w:rsidRPr="000900FE">
        <w:rPr>
          <w:rFonts w:ascii="Arial" w:hAnsi="Arial" w:cs="Arial"/>
          <w:b/>
          <w:bCs/>
          <w:sz w:val="24"/>
          <w:lang w:val="en-US"/>
        </w:rPr>
        <w:t>subsequent CPAC</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7C541E62" w14:textId="071B8FDD" w:rsidR="00225B43" w:rsidRPr="00DE29C7" w:rsidRDefault="00225B43" w:rsidP="00225B43">
      <w:pPr>
        <w:spacing w:after="0"/>
        <w:rPr>
          <w:rFonts w:eastAsiaTheme="minorEastAsia"/>
          <w:lang w:val="de-DE" w:eastAsia="zh-CN"/>
        </w:rPr>
      </w:pPr>
      <w:r w:rsidRPr="00DE29C7">
        <w:rPr>
          <w:rFonts w:eastAsiaTheme="minorEastAsia"/>
          <w:lang w:val="de-DE" w:eastAsia="zh-CN"/>
        </w:rPr>
        <w:t>In RAN3#12</w:t>
      </w:r>
      <w:r>
        <w:rPr>
          <w:rFonts w:eastAsiaTheme="minorEastAsia" w:hint="eastAsia"/>
          <w:lang w:val="de-DE" w:eastAsia="zh-CN"/>
        </w:rPr>
        <w:t>8</w:t>
      </w:r>
      <w:r w:rsidRPr="00DE29C7">
        <w:rPr>
          <w:rFonts w:eastAsiaTheme="minorEastAsia"/>
          <w:lang w:val="de-DE" w:eastAsia="zh-CN"/>
        </w:rPr>
        <w:t>, we agreed that:</w:t>
      </w:r>
    </w:p>
    <w:p w14:paraId="17EBBC12" w14:textId="77777777" w:rsidR="00957D1F" w:rsidRPr="00225B43" w:rsidRDefault="00957D1F" w:rsidP="00957D1F">
      <w:pPr>
        <w:rPr>
          <w:u w:val="single"/>
        </w:rPr>
      </w:pPr>
      <w:r w:rsidRPr="00225B43">
        <w:rPr>
          <w:rFonts w:hint="eastAsia"/>
          <w:u w:val="single"/>
        </w:rPr>
        <w:t>MRO for CHO with Candidate SCG(s)</w:t>
      </w:r>
    </w:p>
    <w:p w14:paraId="499AAD25" w14:textId="77777777" w:rsidR="00957D1F" w:rsidRPr="00BC759B" w:rsidRDefault="00957D1F" w:rsidP="00957D1F">
      <w:pPr>
        <w:rPr>
          <w:rFonts w:eastAsia="等线"/>
          <w:b/>
          <w:color w:val="008000"/>
        </w:rPr>
      </w:pPr>
      <w:r w:rsidRPr="00BC759B">
        <w:rPr>
          <w:rFonts w:eastAsia="等线"/>
          <w:b/>
          <w:color w:val="008000"/>
        </w:rPr>
        <w:t>Reuse the existing “HO too early” and “HO to wrong cell” in case of too early CHO execution and CHO execution to wrong cell.</w:t>
      </w:r>
    </w:p>
    <w:p w14:paraId="3AD2631F" w14:textId="77777777" w:rsidR="00957D1F" w:rsidRPr="00BC759B" w:rsidRDefault="00957D1F" w:rsidP="00957D1F">
      <w:pPr>
        <w:rPr>
          <w:rFonts w:eastAsia="等线"/>
          <w:b/>
          <w:bCs/>
          <w:color w:val="008000"/>
        </w:rPr>
      </w:pPr>
      <w:r w:rsidRPr="00BC759B">
        <w:rPr>
          <w:rFonts w:eastAsia="等线"/>
          <w:b/>
          <w:bCs/>
          <w:color w:val="008000"/>
        </w:rPr>
        <w:t>Handover Report message is not needed for case 7a.</w:t>
      </w:r>
    </w:p>
    <w:p w14:paraId="34317880" w14:textId="77777777" w:rsidR="00957D1F" w:rsidRPr="00BC759B" w:rsidRDefault="00957D1F" w:rsidP="00957D1F">
      <w:pPr>
        <w:rPr>
          <w:rFonts w:eastAsia="等线"/>
          <w:b/>
          <w:bCs/>
          <w:color w:val="0000FF"/>
        </w:rPr>
      </w:pPr>
      <w:r w:rsidRPr="00BC759B">
        <w:rPr>
          <w:rFonts w:eastAsia="等线"/>
          <w:b/>
          <w:bCs/>
          <w:color w:val="0000FF"/>
        </w:rPr>
        <w:t xml:space="preserve">In addition to </w:t>
      </w:r>
      <w:proofErr w:type="spellStart"/>
      <w:r w:rsidRPr="00BC759B">
        <w:rPr>
          <w:rFonts w:eastAsia="等线"/>
          <w:b/>
          <w:bCs/>
          <w:color w:val="0000FF"/>
        </w:rPr>
        <w:t>SCGFailureInformation</w:t>
      </w:r>
      <w:proofErr w:type="spellEnd"/>
      <w:r w:rsidRPr="00BC759B">
        <w:rPr>
          <w:rFonts w:eastAsia="等线"/>
          <w:b/>
          <w:bCs/>
          <w:color w:val="0000FF"/>
        </w:rPr>
        <w:t>, information needed in the SCG Failure Indication message?</w:t>
      </w:r>
    </w:p>
    <w:p w14:paraId="68E890FA" w14:textId="77777777" w:rsidR="00957D1F" w:rsidRPr="00BC759B" w:rsidRDefault="00957D1F" w:rsidP="00957D1F">
      <w:pPr>
        <w:numPr>
          <w:ilvl w:val="0"/>
          <w:numId w:val="43"/>
        </w:numPr>
        <w:overflowPunct/>
        <w:autoSpaceDE/>
        <w:autoSpaceDN/>
        <w:adjustRightInd/>
        <w:spacing w:before="100" w:beforeAutospacing="1" w:after="120"/>
        <w:textAlignment w:val="auto"/>
        <w:rPr>
          <w:rFonts w:eastAsia="等线"/>
          <w:b/>
          <w:bCs/>
          <w:color w:val="0000FF"/>
        </w:rPr>
      </w:pPr>
      <w:r w:rsidRPr="00BC759B">
        <w:rPr>
          <w:rFonts w:eastAsia="等线"/>
          <w:b/>
          <w:bCs/>
          <w:color w:val="0000FF"/>
        </w:rPr>
        <w:t>CPC failure type (CPC failure type is needed in case of SCG Failure Indication is sent from the candidate to the source?)</w:t>
      </w:r>
    </w:p>
    <w:p w14:paraId="3D0EB5CA" w14:textId="77777777" w:rsidR="00957D1F" w:rsidRPr="00BC759B" w:rsidRDefault="00957D1F" w:rsidP="00957D1F">
      <w:pPr>
        <w:numPr>
          <w:ilvl w:val="0"/>
          <w:numId w:val="43"/>
        </w:numPr>
        <w:overflowPunct/>
        <w:autoSpaceDE/>
        <w:autoSpaceDN/>
        <w:adjustRightInd/>
        <w:spacing w:before="100" w:beforeAutospacing="1" w:after="120"/>
        <w:textAlignment w:val="auto"/>
        <w:rPr>
          <w:rFonts w:eastAsia="等线"/>
          <w:b/>
          <w:bCs/>
        </w:rPr>
      </w:pPr>
      <w:r w:rsidRPr="00BC759B">
        <w:rPr>
          <w:rFonts w:eastAsia="等线"/>
          <w:b/>
          <w:bCs/>
        </w:rPr>
        <w:t xml:space="preserve">Suitable </w:t>
      </w:r>
      <w:proofErr w:type="spellStart"/>
      <w:r w:rsidRPr="00BC759B">
        <w:rPr>
          <w:rFonts w:eastAsia="等线"/>
          <w:b/>
          <w:bCs/>
        </w:rPr>
        <w:t>PCell</w:t>
      </w:r>
      <w:proofErr w:type="spellEnd"/>
      <w:r w:rsidRPr="00BC759B">
        <w:rPr>
          <w:rFonts w:eastAsia="等线"/>
          <w:b/>
          <w:bCs/>
        </w:rPr>
        <w:t xml:space="preserve"> ID</w:t>
      </w:r>
    </w:p>
    <w:p w14:paraId="37951BBC" w14:textId="77777777" w:rsidR="00957D1F" w:rsidRPr="00BC759B" w:rsidRDefault="00957D1F" w:rsidP="00957D1F">
      <w:pPr>
        <w:rPr>
          <w:rFonts w:eastAsia="等线"/>
          <w:color w:val="000000"/>
          <w:u w:val="single"/>
        </w:rPr>
      </w:pPr>
      <w:r w:rsidRPr="00BC759B">
        <w:rPr>
          <w:rFonts w:eastAsia="等线"/>
          <w:color w:val="000000"/>
          <w:u w:val="single"/>
        </w:rPr>
        <w:t>MRO for S-CPAC</w:t>
      </w:r>
    </w:p>
    <w:p w14:paraId="6E55C027" w14:textId="1B3E9955" w:rsidR="00957D1F" w:rsidRPr="00BC759B" w:rsidRDefault="00957D1F" w:rsidP="00957D1F">
      <w:pPr>
        <w:rPr>
          <w:rFonts w:eastAsia="等线"/>
          <w:b/>
          <w:color w:val="008000"/>
        </w:rPr>
      </w:pPr>
      <w:r w:rsidRPr="00BC759B">
        <w:rPr>
          <w:rFonts w:eastAsia="等线"/>
          <w:b/>
          <w:color w:val="008000"/>
        </w:rPr>
        <w:t xml:space="preserve">The setting of the information on </w:t>
      </w:r>
      <w:proofErr w:type="spellStart"/>
      <w:r w:rsidRPr="00BC759B">
        <w:rPr>
          <w:rFonts w:eastAsia="等线"/>
          <w:b/>
          <w:color w:val="008000"/>
        </w:rPr>
        <w:t>previousPSCellId</w:t>
      </w:r>
      <w:proofErr w:type="spellEnd"/>
      <w:r w:rsidRPr="00BC759B">
        <w:rPr>
          <w:rFonts w:eastAsia="等线"/>
          <w:b/>
          <w:color w:val="008000"/>
        </w:rPr>
        <w:t xml:space="preserve"> and </w:t>
      </w:r>
      <w:proofErr w:type="spellStart"/>
      <w:r w:rsidRPr="00BC759B">
        <w:rPr>
          <w:rFonts w:eastAsia="等线"/>
          <w:b/>
          <w:color w:val="008000"/>
        </w:rPr>
        <w:t>timeSCGFailure</w:t>
      </w:r>
      <w:proofErr w:type="spellEnd"/>
      <w:r w:rsidRPr="00BC759B">
        <w:rPr>
          <w:rFonts w:eastAsia="等线"/>
          <w:b/>
          <w:color w:val="008000"/>
        </w:rPr>
        <w:t xml:space="preserve"> needs to be updated to support the failures due to the following S-CPAC.</w:t>
      </w:r>
      <w:r w:rsidRPr="00BC759B">
        <w:rPr>
          <w:rFonts w:eastAsia="等线"/>
          <w:color w:val="0000FF"/>
        </w:rPr>
        <w:t xml:space="preserve"> </w:t>
      </w:r>
    </w:p>
    <w:p w14:paraId="6CACEB1E" w14:textId="77777777" w:rsidR="00957D1F" w:rsidRPr="00617366" w:rsidRDefault="00957D1F" w:rsidP="00617366">
      <w:pPr>
        <w:snapToGrid w:val="0"/>
        <w:spacing w:before="120"/>
        <w:rPr>
          <w:b/>
          <w:bCs/>
          <w:color w:val="0000FF"/>
        </w:rPr>
      </w:pPr>
      <w:r w:rsidRPr="00617366">
        <w:rPr>
          <w:b/>
          <w:bCs/>
          <w:color w:val="0000FF"/>
        </w:rPr>
        <w:t xml:space="preserve">Whether to enhance UHI in case of S-CPAC? </w:t>
      </w:r>
    </w:p>
    <w:p w14:paraId="40C4C440" w14:textId="77777777" w:rsidR="00957D1F" w:rsidRPr="00BC759B" w:rsidRDefault="00957D1F" w:rsidP="00957D1F">
      <w:pPr>
        <w:pStyle w:val="a8"/>
        <w:numPr>
          <w:ilvl w:val="0"/>
          <w:numId w:val="44"/>
        </w:numPr>
        <w:snapToGrid w:val="0"/>
        <w:spacing w:before="120"/>
        <w:ind w:left="440"/>
        <w:textAlignment w:val="auto"/>
        <w:rPr>
          <w:color w:val="0000FF"/>
        </w:rPr>
      </w:pPr>
      <w:r w:rsidRPr="00BC759B">
        <w:rPr>
          <w:b/>
          <w:bCs/>
          <w:color w:val="0000FF"/>
        </w:rPr>
        <w:t xml:space="preserve">SCG UHI should be updated to the new serving MN/target SN from source MN during S-CPAC procedure, i.e. Include SCG UHI </w:t>
      </w:r>
      <w:bookmarkStart w:id="7" w:name="_Hlk205472179"/>
      <w:r w:rsidRPr="00BC759B">
        <w:rPr>
          <w:b/>
          <w:bCs/>
          <w:color w:val="0000FF"/>
        </w:rPr>
        <w:t>in SN Reconfiguration Complete message</w:t>
      </w:r>
      <w:bookmarkEnd w:id="7"/>
      <w:r w:rsidRPr="00BC759B">
        <w:rPr>
          <w:b/>
          <w:bCs/>
          <w:color w:val="0000FF"/>
        </w:rPr>
        <w:t xml:space="preserve"> from MN to the target SN</w:t>
      </w:r>
    </w:p>
    <w:p w14:paraId="22E72CC1" w14:textId="0D7D206B" w:rsidR="00957D1F" w:rsidRPr="00617366" w:rsidRDefault="00957D1F" w:rsidP="00617366">
      <w:pPr>
        <w:snapToGrid w:val="0"/>
        <w:spacing w:before="120"/>
        <w:rPr>
          <w:rFonts w:eastAsiaTheme="minorEastAsia"/>
          <w:b/>
          <w:color w:val="008000"/>
          <w:lang w:eastAsia="zh-CN"/>
        </w:rPr>
      </w:pPr>
      <w:r w:rsidRPr="00617366">
        <w:rPr>
          <w:b/>
          <w:color w:val="008000"/>
        </w:rPr>
        <w:t>Inform the SN(s) about the outcome of mobility events for SN initiated S-CPAC using the SN RELEASE REQUEST or SN RELEASE CONFIRM.</w:t>
      </w:r>
    </w:p>
    <w:p w14:paraId="35B1319A" w14:textId="12638C11" w:rsidR="00957D1F" w:rsidRPr="00617366" w:rsidRDefault="00274EF6" w:rsidP="0052254C">
      <w:pPr>
        <w:spacing w:after="0"/>
        <w:rPr>
          <w:rFonts w:eastAsiaTheme="minorEastAsia"/>
          <w:lang w:val="en-US" w:eastAsia="zh-CN"/>
        </w:rPr>
      </w:pPr>
      <w:r w:rsidRPr="00C21E96">
        <w:rPr>
          <w:lang w:val="de-DE" w:eastAsia="zh-CN"/>
        </w:rPr>
        <w:t xml:space="preserve">In this paper, </w:t>
      </w:r>
      <w:r w:rsidRPr="00C21E96">
        <w:rPr>
          <w:rFonts w:eastAsiaTheme="minorEastAsia"/>
          <w:lang w:val="en-US" w:eastAsia="zh-CN"/>
        </w:rPr>
        <w:t xml:space="preserve">we would further discuss the </w:t>
      </w:r>
      <w:r w:rsidR="004F3595">
        <w:rPr>
          <w:rFonts w:eastAsiaTheme="minorEastAsia" w:hint="eastAsia"/>
          <w:lang w:val="en-US" w:eastAsia="zh-CN"/>
        </w:rPr>
        <w:t>left issues</w:t>
      </w:r>
      <w:r w:rsidRPr="00C21E96">
        <w:rPr>
          <w:rFonts w:eastAsiaTheme="minorEastAsia"/>
          <w:lang w:val="en-US" w:eastAsia="zh-CN"/>
        </w:rPr>
        <w:t xml:space="preserve"> of MRO for</w:t>
      </w:r>
      <w:r w:rsidRPr="00C21E96">
        <w:t xml:space="preserve"> </w:t>
      </w:r>
      <w:r w:rsidRPr="00C21E96">
        <w:rPr>
          <w:rFonts w:eastAsiaTheme="minorEastAsia"/>
          <w:lang w:val="en-US" w:eastAsia="zh-CN"/>
        </w:rPr>
        <w:t>CHO with candidate SCG</w:t>
      </w:r>
      <w:r w:rsidRPr="00C21E96">
        <w:rPr>
          <w:rFonts w:eastAsiaTheme="minorEastAsia" w:hint="eastAsia"/>
          <w:lang w:val="en-US" w:eastAsia="zh-CN"/>
        </w:rPr>
        <w:t>(</w:t>
      </w:r>
      <w:r w:rsidRPr="00C21E96">
        <w:rPr>
          <w:rFonts w:eastAsiaTheme="minorEastAsia"/>
          <w:lang w:val="en-US" w:eastAsia="zh-CN"/>
        </w:rPr>
        <w:t>s</w:t>
      </w:r>
      <w:r w:rsidRPr="00C21E96">
        <w:rPr>
          <w:rFonts w:eastAsiaTheme="minorEastAsia" w:hint="eastAsia"/>
          <w:lang w:val="en-US" w:eastAsia="zh-CN"/>
        </w:rPr>
        <w:t>)</w:t>
      </w:r>
      <w:r w:rsidR="00357EEA">
        <w:rPr>
          <w:rFonts w:eastAsiaTheme="minorEastAsia" w:hint="eastAsia"/>
          <w:lang w:val="en-US" w:eastAsia="zh-CN"/>
        </w:rPr>
        <w:t xml:space="preserve"> and </w:t>
      </w:r>
      <w:r w:rsidR="00357EEA" w:rsidRPr="00C21E96">
        <w:rPr>
          <w:rFonts w:eastAsiaTheme="minorEastAsia"/>
          <w:lang w:val="en-US" w:eastAsia="zh-CN"/>
        </w:rPr>
        <w:t>subsequent CPAC</w:t>
      </w:r>
      <w:r w:rsidRPr="00C21E96">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60A430B7" w14:textId="46146D43" w:rsidR="006E5490" w:rsidRPr="00AA0172" w:rsidRDefault="006E5490" w:rsidP="006E5490">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sidR="007A1084">
        <w:rPr>
          <w:rFonts w:ascii="Arial" w:eastAsiaTheme="minorEastAsia" w:hAnsi="Arial" w:hint="eastAsia"/>
          <w:b/>
          <w:bCs/>
          <w:sz w:val="28"/>
          <w:lang w:val="en-US" w:eastAsia="zh-CN"/>
        </w:rPr>
        <w:t>1</w:t>
      </w:r>
      <w:r w:rsidR="007A1084"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w:t>
      </w:r>
      <w:r>
        <w:rPr>
          <w:rFonts w:ascii="Arial" w:hAnsi="Arial"/>
          <w:b/>
          <w:bCs/>
          <w:sz w:val="28"/>
          <w:lang w:val="en-US" w:eastAsia="en-US"/>
        </w:rPr>
        <w:t xml:space="preserve"> </w:t>
      </w:r>
      <w:r w:rsidR="00C8246B">
        <w:rPr>
          <w:rFonts w:ascii="Arial" w:hAnsi="Arial"/>
          <w:b/>
          <w:bCs/>
          <w:sz w:val="28"/>
          <w:lang w:val="en-US" w:eastAsia="en-US"/>
        </w:rPr>
        <w:t>CHO with candidate SCG(s)</w:t>
      </w:r>
    </w:p>
    <w:p w14:paraId="29B33FF0" w14:textId="2A416DA2" w:rsidR="009C65EC" w:rsidRDefault="009C65EC" w:rsidP="00204552">
      <w:pPr>
        <w:rPr>
          <w:rFonts w:eastAsia="等线"/>
          <w:lang w:eastAsia="zh-CN"/>
        </w:rPr>
      </w:pPr>
      <w:r w:rsidRPr="009C65EC">
        <w:rPr>
          <w:rFonts w:eastAsia="等线"/>
          <w:lang w:eastAsia="zh-CN"/>
        </w:rPr>
        <w:t xml:space="preserve">For the </w:t>
      </w:r>
      <w:r w:rsidR="007103CD">
        <w:rPr>
          <w:rFonts w:eastAsia="等线" w:hint="eastAsia"/>
          <w:lang w:eastAsia="zh-CN"/>
        </w:rPr>
        <w:t xml:space="preserve">FFS </w:t>
      </w:r>
      <w:r w:rsidRPr="009C65EC">
        <w:rPr>
          <w:rFonts w:eastAsia="等线"/>
          <w:lang w:eastAsia="zh-CN"/>
        </w:rPr>
        <w:t>issue about</w:t>
      </w:r>
      <w:r>
        <w:rPr>
          <w:rFonts w:eastAsia="等线" w:hint="eastAsia"/>
          <w:lang w:eastAsia="zh-CN"/>
        </w:rPr>
        <w:t xml:space="preserve"> </w:t>
      </w:r>
      <w:r w:rsidR="002B51E6">
        <w:rPr>
          <w:rFonts w:eastAsia="等线" w:hint="eastAsia"/>
          <w:lang w:eastAsia="zh-CN"/>
        </w:rPr>
        <w:t xml:space="preserve">whether </w:t>
      </w:r>
      <w:r>
        <w:rPr>
          <w:rFonts w:eastAsia="等线" w:hint="eastAsia"/>
          <w:lang w:eastAsia="zh-CN"/>
        </w:rPr>
        <w:t>CPC failure type</w:t>
      </w:r>
      <w:r w:rsidR="002B51E6">
        <w:rPr>
          <w:rFonts w:eastAsia="等线" w:hint="eastAsia"/>
          <w:lang w:eastAsia="zh-CN"/>
        </w:rPr>
        <w:t xml:space="preserve"> </w:t>
      </w:r>
      <w:r>
        <w:rPr>
          <w:rFonts w:eastAsia="等线" w:hint="eastAsia"/>
          <w:lang w:eastAsia="zh-CN"/>
        </w:rPr>
        <w:t xml:space="preserve">is </w:t>
      </w:r>
      <w:r w:rsidRPr="009C65EC">
        <w:rPr>
          <w:rFonts w:eastAsia="等线"/>
          <w:lang w:eastAsia="zh-CN"/>
        </w:rPr>
        <w:t xml:space="preserve">needed in the </w:t>
      </w:r>
      <w:r w:rsidR="0005320C" w:rsidRPr="0005320C">
        <w:rPr>
          <w:rFonts w:eastAsia="等线"/>
          <w:lang w:eastAsia="zh-CN"/>
        </w:rPr>
        <w:t>SCG Failure Indication</w:t>
      </w:r>
      <w:r w:rsidR="004C321E">
        <w:rPr>
          <w:rFonts w:eastAsia="等线" w:hint="eastAsia"/>
          <w:lang w:eastAsia="zh-CN"/>
        </w:rPr>
        <w:t xml:space="preserve"> message</w:t>
      </w:r>
      <w:r w:rsidR="0005320C">
        <w:rPr>
          <w:rFonts w:eastAsia="等线" w:hint="eastAsia"/>
          <w:lang w:eastAsia="zh-CN"/>
        </w:rPr>
        <w:t xml:space="preserve"> </w:t>
      </w:r>
      <w:r>
        <w:rPr>
          <w:rFonts w:eastAsia="等线" w:hint="eastAsia"/>
          <w:lang w:eastAsia="zh-CN"/>
        </w:rPr>
        <w:t>i</w:t>
      </w:r>
      <w:r w:rsidRPr="009C65EC">
        <w:rPr>
          <w:rFonts w:eastAsia="等线"/>
          <w:lang w:eastAsia="zh-CN"/>
        </w:rPr>
        <w:t xml:space="preserve">n addition to </w:t>
      </w:r>
      <w:proofErr w:type="spellStart"/>
      <w:r w:rsidRPr="009C65EC">
        <w:rPr>
          <w:rFonts w:eastAsia="等线"/>
          <w:lang w:eastAsia="zh-CN"/>
        </w:rPr>
        <w:t>SCGFailureInformation</w:t>
      </w:r>
      <w:proofErr w:type="spellEnd"/>
      <w:r>
        <w:rPr>
          <w:rFonts w:eastAsia="等线" w:hint="eastAsia"/>
          <w:lang w:eastAsia="zh-CN"/>
        </w:rPr>
        <w:t xml:space="preserve">, </w:t>
      </w:r>
      <w:r w:rsidR="007265AA">
        <w:rPr>
          <w:rFonts w:eastAsia="等线" w:hint="eastAsia"/>
          <w:lang w:eastAsia="zh-CN"/>
        </w:rPr>
        <w:t xml:space="preserve">since </w:t>
      </w:r>
      <w:proofErr w:type="spellStart"/>
      <w:r w:rsidR="007265AA" w:rsidRPr="007265AA">
        <w:rPr>
          <w:rFonts w:eastAsia="等线"/>
          <w:lang w:eastAsia="zh-CN"/>
        </w:rPr>
        <w:t>SCGFailureInformation</w:t>
      </w:r>
      <w:proofErr w:type="spellEnd"/>
      <w:r w:rsidR="007265AA" w:rsidRPr="007265AA">
        <w:rPr>
          <w:rFonts w:eastAsia="等线"/>
          <w:lang w:eastAsia="zh-CN"/>
        </w:rPr>
        <w:t xml:space="preserve"> from the UE</w:t>
      </w:r>
      <w:r w:rsidR="007265AA">
        <w:rPr>
          <w:rFonts w:eastAsia="等线" w:hint="eastAsia"/>
          <w:lang w:eastAsia="zh-CN"/>
        </w:rPr>
        <w:t xml:space="preserve"> includes necessary information, after the </w:t>
      </w:r>
      <w:r w:rsidR="009B4232" w:rsidRPr="009B4232">
        <w:rPr>
          <w:rFonts w:eastAsia="等线"/>
          <w:lang w:eastAsia="zh-CN"/>
        </w:rPr>
        <w:t>respective</w:t>
      </w:r>
      <w:r w:rsidR="009B4232" w:rsidRPr="009B4232">
        <w:rPr>
          <w:rFonts w:eastAsia="等线" w:hint="eastAsia"/>
          <w:lang w:eastAsia="zh-CN"/>
        </w:rPr>
        <w:t xml:space="preserve"> </w:t>
      </w:r>
      <w:r w:rsidR="007265AA">
        <w:rPr>
          <w:rFonts w:eastAsia="等线" w:hint="eastAsia"/>
          <w:lang w:eastAsia="zh-CN"/>
        </w:rPr>
        <w:t xml:space="preserve">MN receives the </w:t>
      </w:r>
      <w:r w:rsidR="007265AA" w:rsidRPr="007265AA">
        <w:rPr>
          <w:rFonts w:eastAsia="等线"/>
          <w:lang w:eastAsia="zh-CN"/>
        </w:rPr>
        <w:t>SCG Failure Indication</w:t>
      </w:r>
      <w:r w:rsidR="00494DC4">
        <w:rPr>
          <w:rFonts w:eastAsia="等线" w:hint="eastAsia"/>
          <w:lang w:eastAsia="zh-CN"/>
        </w:rPr>
        <w:t xml:space="preserve"> </w:t>
      </w:r>
      <w:r w:rsidR="00494DC4">
        <w:rPr>
          <w:rFonts w:eastAsia="等线"/>
          <w:lang w:eastAsia="zh-CN"/>
        </w:rPr>
        <w:t>message</w:t>
      </w:r>
      <w:r w:rsidR="00494DC4">
        <w:rPr>
          <w:rFonts w:eastAsia="等线" w:hint="eastAsia"/>
          <w:lang w:eastAsia="zh-CN"/>
        </w:rPr>
        <w:t xml:space="preserve">, it can perform failure type analysis and do corresponding optimisation, </w:t>
      </w:r>
      <w:r w:rsidR="002B51E6">
        <w:rPr>
          <w:rFonts w:eastAsia="等线" w:hint="eastAsia"/>
          <w:lang w:eastAsia="zh-CN"/>
        </w:rPr>
        <w:t xml:space="preserve">no matter the </w:t>
      </w:r>
      <w:r w:rsidR="002B51E6" w:rsidRPr="002B51E6">
        <w:rPr>
          <w:rFonts w:eastAsia="等线"/>
          <w:lang w:eastAsia="zh-CN"/>
        </w:rPr>
        <w:t xml:space="preserve">SCG Failure Indication is sent from the candidate </w:t>
      </w:r>
      <w:r w:rsidR="000B36C8">
        <w:rPr>
          <w:rFonts w:eastAsia="等线" w:hint="eastAsia"/>
          <w:lang w:eastAsia="zh-CN"/>
        </w:rPr>
        <w:t xml:space="preserve">MN </w:t>
      </w:r>
      <w:r w:rsidR="002B51E6" w:rsidRPr="002B51E6">
        <w:rPr>
          <w:rFonts w:eastAsia="等线"/>
          <w:lang w:eastAsia="zh-CN"/>
        </w:rPr>
        <w:t>to the source</w:t>
      </w:r>
      <w:r w:rsidR="002B51E6" w:rsidRPr="002B51E6">
        <w:rPr>
          <w:rFonts w:eastAsia="等线" w:hint="eastAsia"/>
          <w:lang w:eastAsia="zh-CN"/>
        </w:rPr>
        <w:t xml:space="preserve"> </w:t>
      </w:r>
      <w:r w:rsidR="000B36C8">
        <w:rPr>
          <w:rFonts w:eastAsia="等线" w:hint="eastAsia"/>
          <w:lang w:eastAsia="zh-CN"/>
        </w:rPr>
        <w:t xml:space="preserve">MN, or from </w:t>
      </w:r>
      <w:r w:rsidR="00107C04" w:rsidRPr="00107C04">
        <w:rPr>
          <w:rFonts w:eastAsia="等线"/>
          <w:lang w:eastAsia="zh-CN"/>
        </w:rPr>
        <w:t xml:space="preserve">the </w:t>
      </w:r>
      <w:r w:rsidR="00107C04">
        <w:rPr>
          <w:rFonts w:eastAsia="等线" w:hint="eastAsia"/>
          <w:lang w:eastAsia="zh-CN"/>
        </w:rPr>
        <w:t xml:space="preserve">source </w:t>
      </w:r>
      <w:r w:rsidR="00107C04" w:rsidRPr="00107C04">
        <w:rPr>
          <w:rFonts w:eastAsia="等线"/>
          <w:lang w:eastAsia="zh-CN"/>
        </w:rPr>
        <w:t>MN to the candidate MN</w:t>
      </w:r>
      <w:r w:rsidR="00107C04">
        <w:rPr>
          <w:rFonts w:eastAsia="等线" w:hint="eastAsia"/>
          <w:lang w:eastAsia="zh-CN"/>
        </w:rPr>
        <w:t xml:space="preserve">. </w:t>
      </w:r>
      <w:r w:rsidR="00107C04">
        <w:rPr>
          <w:rFonts w:eastAsia="等线"/>
          <w:lang w:eastAsia="zh-CN"/>
        </w:rPr>
        <w:t>T</w:t>
      </w:r>
      <w:r w:rsidR="00107C04">
        <w:rPr>
          <w:rFonts w:eastAsia="等线" w:hint="eastAsia"/>
          <w:lang w:eastAsia="zh-CN"/>
        </w:rPr>
        <w:t>herefore,</w:t>
      </w:r>
      <w:r w:rsidR="00107C04" w:rsidRPr="00107C04">
        <w:rPr>
          <w:rFonts w:eastAsia="等线" w:hint="eastAsia"/>
          <w:lang w:eastAsia="zh-CN"/>
        </w:rPr>
        <w:t xml:space="preserve"> </w:t>
      </w:r>
      <w:r w:rsidR="00494DC4">
        <w:rPr>
          <w:rFonts w:eastAsia="等线" w:hint="eastAsia"/>
          <w:lang w:eastAsia="zh-CN"/>
        </w:rPr>
        <w:t>it is not needed</w:t>
      </w:r>
      <w:r w:rsidR="00E63191">
        <w:rPr>
          <w:rFonts w:eastAsia="等线" w:hint="eastAsia"/>
          <w:lang w:eastAsia="zh-CN"/>
        </w:rPr>
        <w:t xml:space="preserve"> to include</w:t>
      </w:r>
      <w:r w:rsidR="00494DC4">
        <w:rPr>
          <w:rFonts w:eastAsia="等线" w:hint="eastAsia"/>
          <w:lang w:eastAsia="zh-CN"/>
        </w:rPr>
        <w:t xml:space="preserve"> </w:t>
      </w:r>
      <w:r w:rsidR="00E63191" w:rsidRPr="00E63191">
        <w:rPr>
          <w:rFonts w:eastAsia="等线"/>
          <w:lang w:eastAsia="zh-CN"/>
        </w:rPr>
        <w:t>CPC failure type in</w:t>
      </w:r>
      <w:r w:rsidR="00E63191">
        <w:rPr>
          <w:rFonts w:eastAsia="等线" w:hint="eastAsia"/>
          <w:lang w:eastAsia="zh-CN"/>
        </w:rPr>
        <w:t xml:space="preserve"> </w:t>
      </w:r>
      <w:r w:rsidR="00126995">
        <w:rPr>
          <w:rFonts w:eastAsia="等线" w:hint="eastAsia"/>
          <w:lang w:eastAsia="zh-CN"/>
        </w:rPr>
        <w:t xml:space="preserve">the </w:t>
      </w:r>
      <w:r w:rsidR="00E63191" w:rsidRPr="00E63191">
        <w:rPr>
          <w:rFonts w:eastAsia="等线"/>
          <w:lang w:eastAsia="zh-CN"/>
        </w:rPr>
        <w:t>SCG Failure Indication</w:t>
      </w:r>
      <w:r w:rsidR="00E63191">
        <w:rPr>
          <w:rFonts w:eastAsia="等线" w:hint="eastAsia"/>
          <w:lang w:eastAsia="zh-CN"/>
        </w:rPr>
        <w:t xml:space="preserve"> message.</w:t>
      </w:r>
    </w:p>
    <w:p w14:paraId="73CF9E28" w14:textId="786264A4" w:rsidR="003A280D" w:rsidRDefault="00FA07CA" w:rsidP="003A280D">
      <w:pPr>
        <w:rPr>
          <w:rFonts w:eastAsia="等线"/>
          <w:b/>
          <w:bCs/>
          <w:lang w:eastAsia="zh-CN"/>
        </w:rPr>
      </w:pPr>
      <w:r w:rsidRPr="002958C9">
        <w:rPr>
          <w:rFonts w:eastAsia="等线" w:hint="eastAsia"/>
          <w:b/>
          <w:bCs/>
          <w:lang w:eastAsia="zh-CN"/>
        </w:rPr>
        <w:t xml:space="preserve">Proposal </w:t>
      </w:r>
      <w:r w:rsidR="00177799">
        <w:rPr>
          <w:rFonts w:eastAsia="等线" w:hint="eastAsia"/>
          <w:b/>
          <w:bCs/>
          <w:lang w:eastAsia="zh-CN"/>
        </w:rPr>
        <w:t>1</w:t>
      </w:r>
      <w:r w:rsidRPr="002958C9">
        <w:rPr>
          <w:rFonts w:eastAsia="等线"/>
          <w:b/>
          <w:bCs/>
          <w:lang w:eastAsia="zh-CN"/>
        </w:rPr>
        <w:t xml:space="preserve">: </w:t>
      </w:r>
      <w:r w:rsidR="00126995" w:rsidRPr="002958C9">
        <w:rPr>
          <w:rFonts w:eastAsia="等线"/>
          <w:b/>
          <w:bCs/>
          <w:lang w:eastAsia="zh-CN"/>
        </w:rPr>
        <w:t>No need to include CPC failure type in the SCG Failure Indication message.</w:t>
      </w:r>
    </w:p>
    <w:p w14:paraId="21365A1C" w14:textId="43F5D4DE" w:rsidR="007A1084" w:rsidRPr="00AA0172" w:rsidRDefault="007A1084" w:rsidP="007A1084">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eastAsiaTheme="minorEastAsia" w:hAnsi="Arial" w:hint="eastAsia"/>
          <w:b/>
          <w:bCs/>
          <w:sz w:val="28"/>
          <w:lang w:val="en-US" w:eastAsia="zh-CN"/>
        </w:rPr>
        <w:t>2</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w:t>
      </w:r>
      <w:r>
        <w:rPr>
          <w:rFonts w:ascii="Arial" w:hAnsi="Arial"/>
          <w:b/>
          <w:bCs/>
          <w:sz w:val="28"/>
          <w:lang w:val="en-US" w:eastAsia="en-US"/>
        </w:rPr>
        <w:t xml:space="preserve"> </w:t>
      </w:r>
      <w:r w:rsidRPr="000515A8">
        <w:rPr>
          <w:rFonts w:ascii="Arial" w:hAnsi="Arial"/>
          <w:b/>
          <w:bCs/>
          <w:sz w:val="28"/>
          <w:lang w:val="en-US" w:eastAsia="en-US"/>
        </w:rPr>
        <w:t>subsequent CPAC</w:t>
      </w:r>
    </w:p>
    <w:p w14:paraId="5713339B" w14:textId="7453EAC1" w:rsidR="009719F0" w:rsidRDefault="00835D9E" w:rsidP="002C64FF">
      <w:pPr>
        <w:spacing w:line="259" w:lineRule="auto"/>
        <w:rPr>
          <w:rFonts w:eastAsia="等线"/>
          <w:lang w:eastAsia="zh-CN"/>
        </w:rPr>
      </w:pPr>
      <w:r w:rsidRPr="00617366">
        <w:rPr>
          <w:rFonts w:eastAsiaTheme="minorEastAsia" w:cs="Calibri"/>
          <w:lang w:eastAsia="zh-CN"/>
        </w:rPr>
        <w:t xml:space="preserve">Last </w:t>
      </w:r>
      <w:r>
        <w:rPr>
          <w:rFonts w:eastAsia="等线" w:hint="eastAsia"/>
          <w:lang w:eastAsia="zh-CN"/>
        </w:rPr>
        <w:t>meeting agreed to i</w:t>
      </w:r>
      <w:r w:rsidRPr="008E2C50">
        <w:rPr>
          <w:rFonts w:eastAsia="等线"/>
          <w:lang w:eastAsia="zh-CN"/>
        </w:rPr>
        <w:t>nform the SN(s) about the outcome of mobility events for SN initiated S-CPAC using the SN RELEASE REQUEST or SN RELEASE CONFIRM.</w:t>
      </w:r>
      <w:r w:rsidR="009719F0">
        <w:rPr>
          <w:rFonts w:eastAsia="等线" w:hint="eastAsia"/>
          <w:lang w:eastAsia="zh-CN"/>
        </w:rPr>
        <w:t xml:space="preserve"> </w:t>
      </w:r>
      <w:r w:rsidR="009719F0">
        <w:rPr>
          <w:rFonts w:eastAsia="等线"/>
          <w:lang w:eastAsia="zh-CN"/>
        </w:rPr>
        <w:t>I</w:t>
      </w:r>
      <w:r w:rsidR="009719F0">
        <w:rPr>
          <w:rFonts w:eastAsia="等线" w:hint="eastAsia"/>
          <w:lang w:eastAsia="zh-CN"/>
        </w:rPr>
        <w:t xml:space="preserve">t is FFS on whether </w:t>
      </w:r>
      <w:r w:rsidR="009719F0" w:rsidRPr="009719F0">
        <w:rPr>
          <w:rFonts w:eastAsia="等线"/>
          <w:lang w:eastAsia="zh-CN"/>
        </w:rPr>
        <w:t>SCG UHI should be updated to the new serving MN/target SN from source MN during S-CPAC procedure, i.e. Include SCG UHI in SN Reconfiguration Complete message from MN to the target SN</w:t>
      </w:r>
      <w:r w:rsidR="009719F0">
        <w:rPr>
          <w:rFonts w:eastAsia="等线" w:hint="eastAsia"/>
          <w:lang w:eastAsia="zh-CN"/>
        </w:rPr>
        <w:t>.</w:t>
      </w:r>
    </w:p>
    <w:p w14:paraId="710BE53C" w14:textId="0FD41AC2" w:rsidR="002C64FF" w:rsidRPr="002958C9" w:rsidRDefault="002C64FF" w:rsidP="002C64FF">
      <w:pPr>
        <w:spacing w:line="259" w:lineRule="auto"/>
        <w:rPr>
          <w:rFonts w:eastAsia="等线"/>
        </w:rPr>
      </w:pPr>
      <w:r w:rsidRPr="002958C9">
        <w:rPr>
          <w:rFonts w:eastAsia="等线" w:hint="eastAsia"/>
          <w:lang w:eastAsia="zh-CN"/>
        </w:rPr>
        <w:lastRenderedPageBreak/>
        <w:t>I</w:t>
      </w:r>
      <w:r w:rsidRPr="002958C9">
        <w:rPr>
          <w:rFonts w:eastAsia="等线"/>
        </w:rPr>
        <w:t>n R18, UHI mechanism for legacy CPAC procedure is specified as</w:t>
      </w:r>
      <w:r w:rsidR="00F315EC" w:rsidRPr="002958C9">
        <w:rPr>
          <w:rFonts w:eastAsia="等线" w:hint="eastAsia"/>
          <w:lang w:eastAsia="zh-CN"/>
        </w:rPr>
        <w:t xml:space="preserve"> </w:t>
      </w:r>
      <w:r w:rsidR="00F315EC" w:rsidRPr="002958C9">
        <w:rPr>
          <w:rFonts w:eastAsia="等线"/>
          <w:lang w:eastAsia="zh-CN"/>
        </w:rPr>
        <w:t>“</w:t>
      </w:r>
      <w:r w:rsidRPr="002958C9">
        <w:rPr>
          <w:rFonts w:eastAsia="等线"/>
        </w:rPr>
        <w:t xml:space="preserve">When the target SN receives the SCG UHI from the MN via SN Addition Request message for CPC, the target SN updates the time UE stayed in cell of the latest </w:t>
      </w:r>
      <w:proofErr w:type="spellStart"/>
      <w:r w:rsidRPr="002958C9">
        <w:rPr>
          <w:rFonts w:eastAsia="等线"/>
        </w:rPr>
        <w:t>PSCell</w:t>
      </w:r>
      <w:proofErr w:type="spellEnd"/>
      <w:r w:rsidRPr="002958C9">
        <w:rPr>
          <w:rFonts w:eastAsia="等线"/>
        </w:rPr>
        <w:t xml:space="preserve"> entry (i.e. the source </w:t>
      </w:r>
      <w:proofErr w:type="spellStart"/>
      <w:r w:rsidRPr="002958C9">
        <w:rPr>
          <w:rFonts w:eastAsia="等线"/>
        </w:rPr>
        <w:t>PSCell</w:t>
      </w:r>
      <w:proofErr w:type="spellEnd"/>
      <w:r w:rsidRPr="002958C9">
        <w:rPr>
          <w:rFonts w:eastAsia="等线"/>
        </w:rPr>
        <w:t xml:space="preserve">) when the UE successfully accesses to a candidate cell of the target SN. The updated value of the time UE stayed in the latest </w:t>
      </w:r>
      <w:proofErr w:type="spellStart"/>
      <w:r w:rsidRPr="002958C9">
        <w:rPr>
          <w:rFonts w:eastAsia="等线"/>
        </w:rPr>
        <w:t>PSCell</w:t>
      </w:r>
      <w:proofErr w:type="spellEnd"/>
      <w:r w:rsidRPr="002958C9">
        <w:rPr>
          <w:rFonts w:eastAsia="等线"/>
        </w:rPr>
        <w:t xml:space="preserve"> is equal to the value received from the MN via the SN Addition Request message plus the time from receiving SN Addition Request message from the MN to receiving SN Reconfiguration Complete from the MN</w:t>
      </w:r>
      <w:r w:rsidR="00F944BE" w:rsidRPr="002958C9">
        <w:rPr>
          <w:rFonts w:eastAsia="等线"/>
          <w:lang w:eastAsia="zh-CN"/>
        </w:rPr>
        <w:t>”</w:t>
      </w:r>
      <w:r w:rsidRPr="002958C9">
        <w:rPr>
          <w:rFonts w:eastAsia="等线"/>
        </w:rPr>
        <w:t>.</w:t>
      </w:r>
    </w:p>
    <w:p w14:paraId="0D320511" w14:textId="5261EEEA" w:rsidR="007D62E6" w:rsidRDefault="00301CC3" w:rsidP="009719F0">
      <w:pPr>
        <w:rPr>
          <w:rFonts w:eastAsiaTheme="minorEastAsia"/>
        </w:rPr>
      </w:pPr>
      <w:bookmarkStart w:id="8" w:name="OLE_LINK4"/>
      <w:r w:rsidRPr="002958C9">
        <w:rPr>
          <w:rFonts w:eastAsia="等线"/>
          <w:lang w:eastAsia="zh-CN"/>
        </w:rPr>
        <w:t>S</w:t>
      </w:r>
      <w:r w:rsidRPr="002958C9">
        <w:rPr>
          <w:rFonts w:eastAsia="等线" w:hint="eastAsia"/>
          <w:lang w:eastAsia="zh-CN"/>
        </w:rPr>
        <w:t xml:space="preserve">imilar as </w:t>
      </w:r>
      <w:r w:rsidR="00B52EC3" w:rsidRPr="002958C9">
        <w:rPr>
          <w:rFonts w:eastAsia="等线"/>
        </w:rPr>
        <w:t>legacy</w:t>
      </w:r>
      <w:r w:rsidR="00B52EC3" w:rsidRPr="002958C9">
        <w:rPr>
          <w:rFonts w:eastAsia="等线" w:hint="eastAsia"/>
          <w:lang w:eastAsia="zh-CN"/>
        </w:rPr>
        <w:t xml:space="preserve">, </w:t>
      </w:r>
      <w:r w:rsidR="00B52EC3" w:rsidRPr="002958C9">
        <w:rPr>
          <w:rFonts w:eastAsia="等线"/>
        </w:rPr>
        <w:t>UHI mechanism</w:t>
      </w:r>
      <w:r w:rsidR="00B52EC3" w:rsidRPr="002958C9">
        <w:rPr>
          <w:rFonts w:eastAsia="等线"/>
          <w:lang w:eastAsia="zh-CN"/>
        </w:rPr>
        <w:t xml:space="preserve"> </w:t>
      </w:r>
      <w:r w:rsidR="002C7253">
        <w:rPr>
          <w:rFonts w:eastAsia="等线" w:hint="eastAsia"/>
          <w:lang w:eastAsia="zh-CN"/>
        </w:rPr>
        <w:t xml:space="preserve">for S-CPAC </w:t>
      </w:r>
      <w:r w:rsidR="00B52EC3" w:rsidRPr="002958C9">
        <w:rPr>
          <w:rFonts w:eastAsia="等线" w:hint="eastAsia"/>
          <w:lang w:eastAsia="zh-CN"/>
        </w:rPr>
        <w:t xml:space="preserve">is beneficial to </w:t>
      </w:r>
      <w:r w:rsidR="00CF3E66" w:rsidRPr="002958C9">
        <w:rPr>
          <w:rFonts w:eastAsia="等线"/>
          <w:lang w:eastAsia="zh-CN"/>
        </w:rPr>
        <w:t xml:space="preserve">avoid </w:t>
      </w:r>
      <w:proofErr w:type="spellStart"/>
      <w:r w:rsidR="00CF3E66" w:rsidRPr="002958C9">
        <w:rPr>
          <w:rFonts w:eastAsia="等线"/>
          <w:lang w:eastAsia="zh-CN"/>
        </w:rPr>
        <w:t>PSCell</w:t>
      </w:r>
      <w:proofErr w:type="spellEnd"/>
      <w:r w:rsidR="00CF3E66" w:rsidRPr="002958C9">
        <w:rPr>
          <w:rFonts w:eastAsia="等线"/>
          <w:lang w:eastAsia="zh-CN"/>
        </w:rPr>
        <w:t xml:space="preserve"> change ping-pong</w:t>
      </w:r>
      <w:r w:rsidR="00B52EC3" w:rsidRPr="002958C9">
        <w:rPr>
          <w:rFonts w:eastAsia="等线" w:hint="eastAsia"/>
          <w:lang w:eastAsia="zh-CN"/>
        </w:rPr>
        <w:t xml:space="preserve"> issue </w:t>
      </w:r>
      <w:r w:rsidR="002C7253">
        <w:rPr>
          <w:rFonts w:eastAsia="等线" w:hint="eastAsia"/>
          <w:lang w:eastAsia="zh-CN"/>
        </w:rPr>
        <w:t>(e.g.</w:t>
      </w:r>
      <w:r w:rsidR="00243E59">
        <w:rPr>
          <w:rFonts w:eastAsia="等线" w:hint="eastAsia"/>
          <w:lang w:eastAsia="zh-CN"/>
        </w:rPr>
        <w:t xml:space="preserve"> to avoid</w:t>
      </w:r>
      <w:r w:rsidR="002C7253">
        <w:rPr>
          <w:rFonts w:eastAsia="等线" w:hint="eastAsia"/>
          <w:lang w:eastAsia="zh-CN"/>
        </w:rPr>
        <w:t xml:space="preserve"> the </w:t>
      </w:r>
      <w:r w:rsidR="008F66B8">
        <w:rPr>
          <w:rFonts w:eastAsia="等线" w:hint="eastAsia"/>
          <w:lang w:eastAsia="zh-CN"/>
        </w:rPr>
        <w:t>latest/</w:t>
      </w:r>
      <w:r w:rsidR="002C7253">
        <w:rPr>
          <w:rFonts w:eastAsia="等线" w:hint="eastAsia"/>
          <w:lang w:eastAsia="zh-CN"/>
        </w:rPr>
        <w:t>la</w:t>
      </w:r>
      <w:r w:rsidR="008F66B8">
        <w:rPr>
          <w:rFonts w:eastAsia="等线" w:hint="eastAsia"/>
          <w:lang w:eastAsia="zh-CN"/>
        </w:rPr>
        <w:t>st</w:t>
      </w:r>
      <w:r w:rsidR="002C7253">
        <w:rPr>
          <w:rFonts w:eastAsia="等线" w:hint="eastAsia"/>
          <w:lang w:eastAsia="zh-CN"/>
        </w:rPr>
        <w:t xml:space="preserve"> target SN </w:t>
      </w:r>
      <w:r w:rsidR="00B52EC3" w:rsidRPr="002958C9">
        <w:rPr>
          <w:rFonts w:eastAsia="等线" w:hint="eastAsia"/>
          <w:lang w:eastAsia="zh-CN"/>
        </w:rPr>
        <w:t xml:space="preserve">in </w:t>
      </w:r>
      <w:bookmarkStart w:id="9" w:name="OLE_LINK5"/>
      <w:r w:rsidR="00243E59">
        <w:rPr>
          <w:rFonts w:eastAsia="等线" w:hint="eastAsia"/>
          <w:lang w:eastAsia="zh-CN"/>
        </w:rPr>
        <w:t xml:space="preserve">the </w:t>
      </w:r>
      <w:r w:rsidR="00B52EC3" w:rsidRPr="002958C9">
        <w:rPr>
          <w:rFonts w:eastAsia="等线" w:hint="eastAsia"/>
          <w:lang w:eastAsia="zh-CN"/>
        </w:rPr>
        <w:t>S-CPAC</w:t>
      </w:r>
      <w:r w:rsidR="002C7253">
        <w:rPr>
          <w:rFonts w:eastAsia="等线" w:hint="eastAsia"/>
          <w:lang w:eastAsia="zh-CN"/>
        </w:rPr>
        <w:t xml:space="preserve"> </w:t>
      </w:r>
      <w:r w:rsidR="00243E59">
        <w:rPr>
          <w:rFonts w:eastAsia="等线" w:hint="eastAsia"/>
          <w:lang w:eastAsia="zh-CN"/>
        </w:rPr>
        <w:t>procedure</w:t>
      </w:r>
      <w:bookmarkEnd w:id="9"/>
      <w:r w:rsidR="00243E59">
        <w:rPr>
          <w:rFonts w:eastAsia="等线" w:hint="eastAsia"/>
          <w:lang w:eastAsia="zh-CN"/>
        </w:rPr>
        <w:t xml:space="preserve"> </w:t>
      </w:r>
      <w:r w:rsidR="002C7253">
        <w:rPr>
          <w:rFonts w:eastAsia="等线" w:hint="eastAsia"/>
          <w:lang w:eastAsia="zh-CN"/>
        </w:rPr>
        <w:t xml:space="preserve">triggers </w:t>
      </w:r>
      <w:proofErr w:type="spellStart"/>
      <w:r w:rsidR="002C7253">
        <w:rPr>
          <w:rFonts w:eastAsia="等线" w:hint="eastAsia"/>
          <w:lang w:eastAsia="zh-CN"/>
        </w:rPr>
        <w:t>PSCell</w:t>
      </w:r>
      <w:proofErr w:type="spellEnd"/>
      <w:r w:rsidR="002C7253">
        <w:rPr>
          <w:rFonts w:eastAsia="等线" w:hint="eastAsia"/>
          <w:lang w:eastAsia="zh-CN"/>
        </w:rPr>
        <w:t xml:space="preserve"> change procedure</w:t>
      </w:r>
      <w:r w:rsidR="00243E59">
        <w:rPr>
          <w:rFonts w:eastAsia="等线" w:hint="eastAsia"/>
          <w:lang w:eastAsia="zh-CN"/>
        </w:rPr>
        <w:t xml:space="preserve"> to the former </w:t>
      </w:r>
      <w:r w:rsidR="00243E59" w:rsidRPr="00243E59">
        <w:rPr>
          <w:rFonts w:eastAsia="等线"/>
          <w:lang w:eastAsia="zh-CN"/>
        </w:rPr>
        <w:t xml:space="preserve">target SN in </w:t>
      </w:r>
      <w:r w:rsidR="008F66B8" w:rsidRPr="008F66B8">
        <w:rPr>
          <w:rFonts w:eastAsia="等线"/>
          <w:lang w:eastAsia="zh-CN"/>
        </w:rPr>
        <w:t>the S-CPAC procedure</w:t>
      </w:r>
      <w:r w:rsidR="008F66B8">
        <w:rPr>
          <w:rFonts w:eastAsia="等线" w:hint="eastAsia"/>
          <w:lang w:eastAsia="zh-CN"/>
        </w:rPr>
        <w:t>)</w:t>
      </w:r>
      <w:r w:rsidR="00D60595" w:rsidRPr="002958C9">
        <w:rPr>
          <w:rFonts w:eastAsia="等线" w:hint="eastAsia"/>
          <w:lang w:eastAsia="zh-CN"/>
        </w:rPr>
        <w:t>.</w:t>
      </w:r>
      <w:r w:rsidR="00CF3E66" w:rsidRPr="002958C9">
        <w:rPr>
          <w:rFonts w:eastAsia="等线"/>
          <w:lang w:eastAsia="zh-CN"/>
        </w:rPr>
        <w:t xml:space="preserve"> </w:t>
      </w:r>
      <w:bookmarkEnd w:id="8"/>
      <w:r w:rsidR="00F944BE" w:rsidRPr="002958C9">
        <w:rPr>
          <w:rFonts w:eastAsia="等线"/>
          <w:lang w:eastAsia="zh-CN"/>
        </w:rPr>
        <w:t xml:space="preserve">However, </w:t>
      </w:r>
      <w:r w:rsidR="002C64FF" w:rsidRPr="002958C9">
        <w:rPr>
          <w:rFonts w:eastAsia="等线"/>
        </w:rPr>
        <w:t xml:space="preserve">UHI mechanism for legacy CPAC procedure can’t totally work well for a </w:t>
      </w:r>
      <w:r w:rsidR="002C64FF" w:rsidRPr="002958C9">
        <w:t xml:space="preserve">subsequent CPAC procedure, </w:t>
      </w:r>
      <w:r w:rsidR="00C1336E" w:rsidRPr="002958C9">
        <w:rPr>
          <w:rFonts w:eastAsiaTheme="minorEastAsia" w:hint="eastAsia"/>
          <w:lang w:eastAsia="zh-CN"/>
        </w:rPr>
        <w:t xml:space="preserve">since </w:t>
      </w:r>
      <w:r w:rsidR="002C64FF" w:rsidRPr="002958C9">
        <w:rPr>
          <w:rFonts w:eastAsiaTheme="minorEastAsia"/>
        </w:rPr>
        <w:t xml:space="preserve">target SN of </w:t>
      </w:r>
      <w:r w:rsidR="00EB2E88" w:rsidRPr="002958C9">
        <w:rPr>
          <w:lang w:eastAsia="ja-JP"/>
        </w:rPr>
        <w:t xml:space="preserve">following </w:t>
      </w:r>
      <w:r w:rsidR="00011AB0" w:rsidRPr="002958C9">
        <w:rPr>
          <w:lang w:eastAsia="ja-JP"/>
        </w:rPr>
        <w:t>subsequent CPC</w:t>
      </w:r>
      <w:r w:rsidR="00EB2E88" w:rsidRPr="002958C9">
        <w:rPr>
          <w:lang w:eastAsia="ja-JP"/>
        </w:rPr>
        <w:t xml:space="preserve"> </w:t>
      </w:r>
      <w:r w:rsidR="002C64FF" w:rsidRPr="002958C9">
        <w:rPr>
          <w:rFonts w:eastAsiaTheme="minorEastAsia"/>
        </w:rPr>
        <w:t xml:space="preserve">can’t get the latest and valid SCG UHI. </w:t>
      </w:r>
    </w:p>
    <w:p w14:paraId="3F01187C" w14:textId="4DCD414F" w:rsidR="007D62E6" w:rsidRDefault="002C64FF" w:rsidP="009719F0">
      <w:pPr>
        <w:rPr>
          <w:rFonts w:eastAsia="等线"/>
          <w:lang w:eastAsia="zh-CN"/>
        </w:rPr>
      </w:pPr>
      <w:r w:rsidRPr="00AF0259">
        <w:rPr>
          <w:rFonts w:eastAsia="等线"/>
        </w:rPr>
        <w:t xml:space="preserve">Take the target SN of first </w:t>
      </w:r>
      <w:r w:rsidR="00C1336E" w:rsidRPr="00AF0259">
        <w:rPr>
          <w:rFonts w:eastAsia="等线" w:hint="eastAsia"/>
          <w:lang w:eastAsia="zh-CN"/>
        </w:rPr>
        <w:t xml:space="preserve">following </w:t>
      </w:r>
      <w:r w:rsidRPr="00AF0259">
        <w:rPr>
          <w:rFonts w:eastAsia="等线"/>
        </w:rPr>
        <w:t xml:space="preserve">subsequent CPC for an example, in preparation phase of the </w:t>
      </w:r>
      <w:r w:rsidRPr="00AF0259">
        <w:t>subsequent CPAC procedure,</w:t>
      </w:r>
      <w:r w:rsidRPr="002958C9">
        <w:t xml:space="preserve"> </w:t>
      </w:r>
      <w:r w:rsidRPr="002958C9">
        <w:rPr>
          <w:rFonts w:eastAsia="等线"/>
        </w:rPr>
        <w:t xml:space="preserve">the target SN of first </w:t>
      </w:r>
      <w:r w:rsidR="00474825" w:rsidRPr="002958C9">
        <w:rPr>
          <w:rFonts w:eastAsia="等线" w:hint="eastAsia"/>
          <w:lang w:eastAsia="zh-CN"/>
        </w:rPr>
        <w:t xml:space="preserve">following </w:t>
      </w:r>
      <w:r w:rsidRPr="002958C9">
        <w:rPr>
          <w:rFonts w:eastAsia="等线"/>
        </w:rPr>
        <w:t xml:space="preserve">subsequent CPC only gets UHI associated with the source </w:t>
      </w:r>
      <w:r w:rsidR="00612B13" w:rsidRPr="002958C9">
        <w:rPr>
          <w:rFonts w:eastAsia="等线" w:hint="eastAsia"/>
          <w:lang w:eastAsia="zh-CN"/>
        </w:rPr>
        <w:t xml:space="preserve">SN </w:t>
      </w:r>
      <w:r w:rsidRPr="002958C9">
        <w:rPr>
          <w:rFonts w:eastAsia="等线"/>
        </w:rPr>
        <w:t>of the initial CPAC</w:t>
      </w:r>
      <w:r w:rsidR="00474825" w:rsidRPr="002958C9">
        <w:rPr>
          <w:rFonts w:eastAsia="等线"/>
        </w:rPr>
        <w:t xml:space="preserve"> </w:t>
      </w:r>
      <w:r w:rsidR="00474825" w:rsidRPr="002958C9">
        <w:rPr>
          <w:rFonts w:eastAsia="等线" w:hint="eastAsia"/>
          <w:lang w:eastAsia="zh-CN"/>
        </w:rPr>
        <w:t>(i.e.</w:t>
      </w:r>
      <w:r w:rsidR="00474825" w:rsidRPr="002958C9">
        <w:rPr>
          <w:rFonts w:eastAsia="等线"/>
        </w:rPr>
        <w:t xml:space="preserve"> the initiating SN at S-CPAC preparation</w:t>
      </w:r>
      <w:r w:rsidR="00612B13" w:rsidRPr="002958C9">
        <w:rPr>
          <w:rFonts w:eastAsia="等线" w:hint="eastAsia"/>
          <w:lang w:eastAsia="zh-CN"/>
        </w:rPr>
        <w:t>)</w:t>
      </w:r>
      <w:r w:rsidRPr="002958C9">
        <w:rPr>
          <w:rFonts w:eastAsia="等线"/>
        </w:rPr>
        <w:t xml:space="preserve">, but actually, before first </w:t>
      </w:r>
      <w:r w:rsidR="00612B13" w:rsidRPr="002958C9">
        <w:rPr>
          <w:rFonts w:eastAsia="等线"/>
        </w:rPr>
        <w:t xml:space="preserve">following </w:t>
      </w:r>
      <w:r w:rsidRPr="002958C9">
        <w:rPr>
          <w:rFonts w:eastAsia="等线"/>
        </w:rPr>
        <w:t>subsequent CPC phase, initial CPAC execution is successfully completed, but the target SN of first</w:t>
      </w:r>
      <w:r w:rsidR="009E0BFA" w:rsidRPr="002958C9">
        <w:t xml:space="preserve"> </w:t>
      </w:r>
      <w:r w:rsidR="009E0BFA" w:rsidRPr="002958C9">
        <w:rPr>
          <w:rFonts w:eastAsia="等线"/>
        </w:rPr>
        <w:t>following</w:t>
      </w:r>
      <w:r w:rsidRPr="002958C9">
        <w:rPr>
          <w:rFonts w:eastAsia="等线"/>
        </w:rPr>
        <w:t xml:space="preserve"> subsequent CPC can’t know the UHI associated with the</w:t>
      </w:r>
      <w:r w:rsidR="00011AB0" w:rsidRPr="002958C9">
        <w:t xml:space="preserve"> </w:t>
      </w:r>
      <w:r w:rsidR="00011AB0" w:rsidRPr="002958C9">
        <w:rPr>
          <w:rFonts w:eastAsia="等线"/>
        </w:rPr>
        <w:t xml:space="preserve">source SN </w:t>
      </w:r>
      <w:bookmarkStart w:id="10" w:name="_Hlk196646107"/>
      <w:r w:rsidR="00011AB0" w:rsidRPr="002958C9">
        <w:rPr>
          <w:rFonts w:eastAsia="等线"/>
        </w:rPr>
        <w:t xml:space="preserve">of </w:t>
      </w:r>
      <w:r w:rsidRPr="002958C9">
        <w:rPr>
          <w:rFonts w:eastAsia="等线"/>
        </w:rPr>
        <w:t xml:space="preserve">the first </w:t>
      </w:r>
      <w:r w:rsidR="00011AB0" w:rsidRPr="002958C9">
        <w:rPr>
          <w:rFonts w:eastAsia="等线"/>
        </w:rPr>
        <w:t xml:space="preserve">following </w:t>
      </w:r>
      <w:r w:rsidRPr="002958C9">
        <w:rPr>
          <w:rFonts w:eastAsia="等线"/>
        </w:rPr>
        <w:t>subsequent CPC</w:t>
      </w:r>
      <w:bookmarkEnd w:id="10"/>
      <w:r w:rsidR="00E53D4C">
        <w:rPr>
          <w:rFonts w:eastAsia="等线" w:hint="eastAsia"/>
          <w:lang w:eastAsia="zh-CN"/>
        </w:rPr>
        <w:t xml:space="preserve">, after the </w:t>
      </w:r>
      <w:r w:rsidR="00E53D4C" w:rsidRPr="00E53D4C">
        <w:rPr>
          <w:rFonts w:eastAsia="等线"/>
          <w:lang w:eastAsia="zh-CN"/>
        </w:rPr>
        <w:t>first following subsequent CPC</w:t>
      </w:r>
      <w:r w:rsidR="00E53D4C">
        <w:rPr>
          <w:rFonts w:eastAsia="等线" w:hint="eastAsia"/>
          <w:lang w:eastAsia="zh-CN"/>
        </w:rPr>
        <w:t xml:space="preserve"> is successfully completed</w:t>
      </w:r>
      <w:r w:rsidR="00591806">
        <w:rPr>
          <w:rFonts w:eastAsia="等线" w:hint="eastAsia"/>
          <w:lang w:eastAsia="zh-CN"/>
        </w:rPr>
        <w:t xml:space="preserve"> wherein </w:t>
      </w:r>
      <w:r w:rsidR="0051615C">
        <w:rPr>
          <w:rFonts w:eastAsia="等线" w:hint="eastAsia"/>
          <w:lang w:eastAsia="zh-CN"/>
        </w:rPr>
        <w:t xml:space="preserve">we assume </w:t>
      </w:r>
      <w:r w:rsidR="00591806">
        <w:rPr>
          <w:rFonts w:eastAsia="等线" w:hint="eastAsia"/>
          <w:lang w:eastAsia="zh-CN"/>
        </w:rPr>
        <w:t xml:space="preserve">the </w:t>
      </w:r>
      <w:r w:rsidR="0051615C">
        <w:rPr>
          <w:rFonts w:eastAsia="等线" w:hint="eastAsia"/>
          <w:lang w:eastAsia="zh-CN"/>
        </w:rPr>
        <w:t xml:space="preserve">whole </w:t>
      </w:r>
      <w:r w:rsidR="00591806" w:rsidRPr="00591806">
        <w:rPr>
          <w:rFonts w:eastAsia="等线"/>
          <w:lang w:eastAsia="zh-CN"/>
        </w:rPr>
        <w:t>S-CPAC procedure</w:t>
      </w:r>
      <w:r w:rsidR="00591806">
        <w:rPr>
          <w:rFonts w:eastAsia="等线" w:hint="eastAsia"/>
          <w:lang w:eastAsia="zh-CN"/>
        </w:rPr>
        <w:t xml:space="preserve"> is terminated</w:t>
      </w:r>
      <w:r w:rsidR="00386661">
        <w:rPr>
          <w:rFonts w:eastAsia="等线" w:hint="eastAsia"/>
          <w:lang w:eastAsia="zh-CN"/>
        </w:rPr>
        <w:t>, there is a risk that</w:t>
      </w:r>
      <w:r w:rsidR="00E53D4C">
        <w:rPr>
          <w:rFonts w:eastAsia="等线" w:hint="eastAsia"/>
          <w:lang w:eastAsia="zh-CN"/>
        </w:rPr>
        <w:t xml:space="preserve"> </w:t>
      </w:r>
      <w:r w:rsidR="00E53D4C" w:rsidRPr="00E53D4C">
        <w:rPr>
          <w:rFonts w:eastAsia="等线"/>
          <w:lang w:eastAsia="zh-CN"/>
        </w:rPr>
        <w:t xml:space="preserve">the target SN of first following subsequent CPC </w:t>
      </w:r>
      <w:r w:rsidR="007D6822">
        <w:rPr>
          <w:rFonts w:eastAsia="等线" w:hint="eastAsia"/>
          <w:lang w:eastAsia="zh-CN"/>
        </w:rPr>
        <w:t xml:space="preserve">which is </w:t>
      </w:r>
      <w:r w:rsidR="0051615C">
        <w:rPr>
          <w:rFonts w:eastAsia="等线" w:hint="eastAsia"/>
          <w:lang w:eastAsia="zh-CN"/>
        </w:rPr>
        <w:t xml:space="preserve">now </w:t>
      </w:r>
      <w:r w:rsidR="007D6822">
        <w:rPr>
          <w:rFonts w:eastAsia="等线" w:hint="eastAsia"/>
          <w:lang w:eastAsia="zh-CN"/>
        </w:rPr>
        <w:t xml:space="preserve">working as a new source SN </w:t>
      </w:r>
      <w:r w:rsidR="00741142">
        <w:rPr>
          <w:rFonts w:eastAsia="等线" w:hint="eastAsia"/>
          <w:lang w:eastAsia="zh-CN"/>
        </w:rPr>
        <w:t xml:space="preserve">may </w:t>
      </w:r>
      <w:r w:rsidR="007D6822">
        <w:rPr>
          <w:rFonts w:eastAsia="等线" w:hint="eastAsia"/>
          <w:lang w:eastAsia="zh-CN"/>
        </w:rPr>
        <w:t>trigger</w:t>
      </w:r>
      <w:r w:rsidR="00741142">
        <w:rPr>
          <w:rFonts w:eastAsia="等线" w:hint="eastAsia"/>
          <w:lang w:eastAsia="zh-CN"/>
        </w:rPr>
        <w:t xml:space="preserve"> </w:t>
      </w:r>
      <w:r w:rsidR="00DF26AB">
        <w:rPr>
          <w:rFonts w:eastAsia="等线" w:hint="eastAsia"/>
          <w:lang w:eastAsia="zh-CN"/>
        </w:rPr>
        <w:t xml:space="preserve">a </w:t>
      </w:r>
      <w:proofErr w:type="spellStart"/>
      <w:r w:rsidR="007D6822">
        <w:rPr>
          <w:rFonts w:eastAsia="等线" w:hint="eastAsia"/>
          <w:lang w:eastAsia="zh-CN"/>
        </w:rPr>
        <w:t>PSCell</w:t>
      </w:r>
      <w:proofErr w:type="spellEnd"/>
      <w:r w:rsidR="007D6822">
        <w:rPr>
          <w:rFonts w:eastAsia="等线" w:hint="eastAsia"/>
          <w:lang w:eastAsia="zh-CN"/>
        </w:rPr>
        <w:t xml:space="preserve"> change procedure</w:t>
      </w:r>
      <w:r w:rsidR="00DF26AB">
        <w:rPr>
          <w:rFonts w:eastAsia="等线" w:hint="eastAsia"/>
          <w:lang w:eastAsia="zh-CN"/>
        </w:rPr>
        <w:t xml:space="preserve"> back</w:t>
      </w:r>
      <w:r w:rsidR="007D6822">
        <w:rPr>
          <w:rFonts w:eastAsia="等线" w:hint="eastAsia"/>
          <w:lang w:eastAsia="zh-CN"/>
        </w:rPr>
        <w:t xml:space="preserve"> to the </w:t>
      </w:r>
      <w:r w:rsidR="00DF26AB" w:rsidRPr="002958C9">
        <w:rPr>
          <w:rFonts w:eastAsia="等线"/>
        </w:rPr>
        <w:t>source SN of the first following subsequent CPC</w:t>
      </w:r>
      <w:r w:rsidRPr="002958C9">
        <w:rPr>
          <w:rFonts w:eastAsia="等线"/>
        </w:rPr>
        <w:t>.</w:t>
      </w:r>
      <w:r w:rsidR="00AB0AE0">
        <w:rPr>
          <w:rFonts w:eastAsia="等线" w:hint="eastAsia"/>
          <w:lang w:eastAsia="zh-CN"/>
        </w:rPr>
        <w:t xml:space="preserve"> </w:t>
      </w:r>
      <w:r w:rsidR="00D60595" w:rsidRPr="002958C9">
        <w:rPr>
          <w:rFonts w:eastAsia="等线"/>
          <w:lang w:eastAsia="zh-CN"/>
        </w:rPr>
        <w:t>To</w:t>
      </w:r>
      <w:r w:rsidR="00686F92" w:rsidRPr="002958C9">
        <w:rPr>
          <w:rFonts w:eastAsia="等线" w:hint="eastAsia"/>
          <w:lang w:eastAsia="zh-CN"/>
        </w:rPr>
        <w:t xml:space="preserve"> solve the issue, the latest </w:t>
      </w:r>
      <w:r w:rsidR="00D60595" w:rsidRPr="002958C9">
        <w:rPr>
          <w:rFonts w:eastAsia="等线"/>
          <w:lang w:eastAsia="zh-CN"/>
        </w:rPr>
        <w:t xml:space="preserve">SCG UHI should be </w:t>
      </w:r>
      <w:r w:rsidR="00686F92" w:rsidRPr="002958C9">
        <w:rPr>
          <w:rFonts w:eastAsia="等线" w:hint="eastAsia"/>
          <w:lang w:eastAsia="zh-CN"/>
        </w:rPr>
        <w:t xml:space="preserve">informed to </w:t>
      </w:r>
      <w:r w:rsidR="00D60595" w:rsidRPr="002958C9">
        <w:rPr>
          <w:rFonts w:eastAsia="等线"/>
          <w:lang w:eastAsia="zh-CN"/>
        </w:rPr>
        <w:t xml:space="preserve">the </w:t>
      </w:r>
      <w:r w:rsidR="009719F0" w:rsidRPr="002958C9">
        <w:rPr>
          <w:rFonts w:eastAsia="等线"/>
        </w:rPr>
        <w:t xml:space="preserve"> target SN of first </w:t>
      </w:r>
      <w:r w:rsidR="009719F0" w:rsidRPr="002958C9">
        <w:rPr>
          <w:rFonts w:eastAsia="等线" w:hint="eastAsia"/>
          <w:lang w:eastAsia="zh-CN"/>
        </w:rPr>
        <w:t xml:space="preserve">following </w:t>
      </w:r>
      <w:r w:rsidR="009719F0" w:rsidRPr="002958C9">
        <w:rPr>
          <w:rFonts w:eastAsia="等线"/>
        </w:rPr>
        <w:t>subsequent CPC</w:t>
      </w:r>
      <w:r w:rsidR="007D62E6">
        <w:rPr>
          <w:rFonts w:eastAsia="等线" w:hint="eastAsia"/>
          <w:lang w:eastAsia="zh-CN"/>
        </w:rPr>
        <w:t xml:space="preserve"> </w:t>
      </w:r>
      <w:r w:rsidR="007D62E6" w:rsidRPr="007D62E6">
        <w:rPr>
          <w:rFonts w:eastAsia="等线"/>
          <w:lang w:eastAsia="zh-CN"/>
        </w:rPr>
        <w:t>in SN Reconfiguration Complete message</w:t>
      </w:r>
      <w:r w:rsidR="007D62E6">
        <w:rPr>
          <w:rFonts w:eastAsia="等线" w:hint="eastAsia"/>
          <w:lang w:eastAsia="zh-CN"/>
        </w:rPr>
        <w:t>.</w:t>
      </w:r>
    </w:p>
    <w:p w14:paraId="62015D5C" w14:textId="7069F6BA" w:rsidR="00D60595" w:rsidRPr="002958C9" w:rsidRDefault="00D47108" w:rsidP="00617366">
      <w:pPr>
        <w:rPr>
          <w:rFonts w:eastAsia="等线"/>
          <w:lang w:eastAsia="zh-CN"/>
        </w:rPr>
      </w:pPr>
      <w:r>
        <w:rPr>
          <w:rFonts w:eastAsia="等线" w:hint="eastAsia"/>
          <w:lang w:eastAsia="zh-CN"/>
        </w:rPr>
        <w:t>Therefore</w:t>
      </w:r>
      <w:r w:rsidR="007D1669" w:rsidRPr="002958C9">
        <w:rPr>
          <w:rFonts w:eastAsia="等线" w:hint="eastAsia"/>
          <w:lang w:eastAsia="zh-CN"/>
        </w:rPr>
        <w:t xml:space="preserve">, </w:t>
      </w:r>
      <w:r w:rsidR="00AE4746" w:rsidRPr="00AE4746">
        <w:rPr>
          <w:rFonts w:eastAsia="等线"/>
          <w:lang w:eastAsia="zh-CN"/>
        </w:rPr>
        <w:t xml:space="preserve">SCG UHI should be updated to </w:t>
      </w:r>
      <w:r w:rsidR="00BB503C">
        <w:rPr>
          <w:rFonts w:eastAsia="等线" w:hint="eastAsia"/>
          <w:lang w:eastAsia="zh-CN"/>
        </w:rPr>
        <w:t>each</w:t>
      </w:r>
      <w:r w:rsidR="00AE4746" w:rsidRPr="00AE4746">
        <w:rPr>
          <w:rFonts w:eastAsia="等线"/>
          <w:lang w:eastAsia="zh-CN"/>
        </w:rPr>
        <w:t xml:space="preserve"> target SN from MN during S-CPAC procedure, i.e. </w:t>
      </w:r>
      <w:r w:rsidR="00AE4746">
        <w:rPr>
          <w:rFonts w:eastAsia="等线" w:hint="eastAsia"/>
          <w:lang w:eastAsia="zh-CN"/>
        </w:rPr>
        <w:t>i</w:t>
      </w:r>
      <w:r w:rsidR="00AE4746" w:rsidRPr="00AE4746">
        <w:rPr>
          <w:rFonts w:eastAsia="等线"/>
          <w:lang w:eastAsia="zh-CN"/>
        </w:rPr>
        <w:t>nclude SCG UHI in SN Reconfiguration Complete message</w:t>
      </w:r>
      <w:r w:rsidR="007D1669" w:rsidRPr="002958C9">
        <w:rPr>
          <w:rFonts w:eastAsia="等线" w:hint="eastAsia"/>
          <w:lang w:eastAsia="zh-CN"/>
        </w:rPr>
        <w:t>.</w:t>
      </w:r>
    </w:p>
    <w:p w14:paraId="4167BB1E" w14:textId="2C2B2C51" w:rsidR="003A280D" w:rsidRPr="002958C9" w:rsidRDefault="003D1DF1" w:rsidP="00877166">
      <w:pPr>
        <w:rPr>
          <w:rFonts w:eastAsia="等线"/>
          <w:b/>
          <w:bCs/>
          <w:lang w:eastAsia="zh-CN"/>
        </w:rPr>
      </w:pPr>
      <w:r w:rsidRPr="002958C9">
        <w:rPr>
          <w:rFonts w:eastAsia="等线" w:hint="eastAsia"/>
          <w:b/>
          <w:bCs/>
          <w:lang w:eastAsia="zh-CN"/>
        </w:rPr>
        <w:t xml:space="preserve">Proposal </w:t>
      </w:r>
      <w:r w:rsidR="00FE2899">
        <w:rPr>
          <w:rFonts w:eastAsia="等线" w:hint="eastAsia"/>
          <w:b/>
          <w:bCs/>
          <w:lang w:eastAsia="zh-CN"/>
        </w:rPr>
        <w:t>2</w:t>
      </w:r>
      <w:r w:rsidRPr="002958C9">
        <w:rPr>
          <w:rFonts w:eastAsia="等线"/>
          <w:b/>
          <w:bCs/>
          <w:lang w:eastAsia="zh-CN"/>
        </w:rPr>
        <w:t>:</w:t>
      </w:r>
      <w:r w:rsidR="00507188" w:rsidRPr="002958C9">
        <w:rPr>
          <w:rFonts w:eastAsia="等线"/>
          <w:b/>
          <w:bCs/>
          <w:lang w:eastAsia="zh-CN"/>
        </w:rPr>
        <w:t xml:space="preserve"> Include SCG UHI in SN Reconfiguration Complete message</w:t>
      </w:r>
      <w:r w:rsidRPr="002958C9">
        <w:rPr>
          <w:rFonts w:eastAsia="等线"/>
          <w:b/>
          <w:bCs/>
          <w:lang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0F4FE4E3" w:rsidR="008C0B0C" w:rsidRPr="002958C9"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2958C9">
        <w:rPr>
          <w:rFonts w:eastAsia="宋体" w:hint="eastAsia"/>
          <w:noProof/>
          <w:kern w:val="2"/>
          <w:lang w:val="en-US" w:eastAsia="zh-CN"/>
        </w:rPr>
        <w:t xml:space="preserve">In this </w:t>
      </w:r>
      <w:r w:rsidR="007F31FF" w:rsidRPr="002958C9">
        <w:rPr>
          <w:rFonts w:eastAsia="宋体"/>
          <w:noProof/>
          <w:kern w:val="2"/>
          <w:lang w:val="en-US" w:eastAsia="zh-CN"/>
        </w:rPr>
        <w:t>paper</w:t>
      </w:r>
      <w:r w:rsidRPr="002958C9">
        <w:rPr>
          <w:rFonts w:eastAsia="宋体" w:hint="eastAsia"/>
          <w:noProof/>
          <w:kern w:val="2"/>
          <w:lang w:val="en-US" w:eastAsia="zh-CN"/>
        </w:rPr>
        <w:t xml:space="preserve">, </w:t>
      </w:r>
      <w:r w:rsidR="00C0593E" w:rsidRPr="002958C9">
        <w:rPr>
          <w:rFonts w:eastAsia="宋体"/>
          <w:noProof/>
          <w:kern w:val="2"/>
          <w:lang w:val="en-US" w:eastAsia="zh-CN"/>
        </w:rPr>
        <w:t>the</w:t>
      </w:r>
      <w:r w:rsidR="00C0593E" w:rsidRPr="002958C9">
        <w:t xml:space="preserve"> </w:t>
      </w:r>
      <w:r w:rsidR="001276A2" w:rsidRPr="001276A2">
        <w:t>left issues</w:t>
      </w:r>
      <w:r w:rsidR="001276A2" w:rsidRPr="001276A2" w:rsidDel="001276A2">
        <w:rPr>
          <w:rFonts w:eastAsia="宋体"/>
        </w:rPr>
        <w:t xml:space="preserve"> </w:t>
      </w:r>
      <w:r w:rsidR="00C0593E" w:rsidRPr="002958C9">
        <w:rPr>
          <w:rFonts w:eastAsia="宋体"/>
          <w:noProof/>
          <w:kern w:val="2"/>
          <w:lang w:val="en-US" w:eastAsia="zh-CN"/>
        </w:rPr>
        <w:t xml:space="preserve">of </w:t>
      </w:r>
      <w:r w:rsidR="00AE1DFE" w:rsidRPr="002958C9">
        <w:rPr>
          <w:rFonts w:eastAsia="宋体"/>
          <w:noProof/>
          <w:kern w:val="2"/>
          <w:lang w:val="en-US" w:eastAsia="zh-CN"/>
        </w:rPr>
        <w:t>MRO</w:t>
      </w:r>
      <w:r w:rsidR="00C0593E" w:rsidRPr="002958C9">
        <w:rPr>
          <w:rFonts w:eastAsia="宋体"/>
          <w:noProof/>
          <w:kern w:val="2"/>
          <w:lang w:val="en-US" w:eastAsia="zh-CN"/>
        </w:rPr>
        <w:t xml:space="preserve"> for</w:t>
      </w:r>
      <w:r w:rsidR="00922F31" w:rsidRPr="002958C9">
        <w:t xml:space="preserve"> </w:t>
      </w:r>
      <w:r w:rsidR="00922F31" w:rsidRPr="002958C9">
        <w:rPr>
          <w:rFonts w:eastAsiaTheme="minorEastAsia"/>
          <w:lang w:val="en-US" w:eastAsia="zh-CN"/>
        </w:rPr>
        <w:t>CHO with candidate SCG</w:t>
      </w:r>
      <w:r w:rsidR="007401C2" w:rsidRPr="002958C9">
        <w:rPr>
          <w:rFonts w:eastAsiaTheme="minorEastAsia" w:hint="eastAsia"/>
          <w:lang w:val="en-US" w:eastAsia="zh-CN"/>
        </w:rPr>
        <w:t>(</w:t>
      </w:r>
      <w:r w:rsidR="00922F31" w:rsidRPr="002958C9">
        <w:rPr>
          <w:rFonts w:eastAsiaTheme="minorEastAsia"/>
          <w:lang w:val="en-US" w:eastAsia="zh-CN"/>
        </w:rPr>
        <w:t>s</w:t>
      </w:r>
      <w:r w:rsidR="007401C2" w:rsidRPr="002958C9">
        <w:rPr>
          <w:rFonts w:eastAsiaTheme="minorEastAsia" w:hint="eastAsia"/>
          <w:lang w:val="en-US" w:eastAsia="zh-CN"/>
        </w:rPr>
        <w:t>)</w:t>
      </w:r>
      <w:r w:rsidR="00397184" w:rsidRPr="002958C9">
        <w:t xml:space="preserve"> </w:t>
      </w:r>
      <w:r w:rsidR="00397184" w:rsidRPr="002958C9">
        <w:rPr>
          <w:rFonts w:eastAsiaTheme="minorEastAsia" w:hint="eastAsia"/>
          <w:lang w:eastAsia="zh-CN"/>
        </w:rPr>
        <w:t xml:space="preserve">and </w:t>
      </w:r>
      <w:r w:rsidR="00397184" w:rsidRPr="002958C9">
        <w:rPr>
          <w:rFonts w:eastAsiaTheme="minorEastAsia"/>
          <w:lang w:val="en-US" w:eastAsia="zh-CN"/>
        </w:rPr>
        <w:t>subsequent CPAC</w:t>
      </w:r>
      <w:r w:rsidR="00C0593E" w:rsidRPr="002958C9">
        <w:rPr>
          <w:rFonts w:eastAsia="宋体"/>
          <w:noProof/>
          <w:kern w:val="2"/>
          <w:lang w:val="en-US" w:eastAsia="zh-CN"/>
        </w:rPr>
        <w:t xml:space="preserve"> </w:t>
      </w:r>
      <w:r w:rsidR="00E56448" w:rsidRPr="002958C9">
        <w:rPr>
          <w:rFonts w:eastAsia="宋体"/>
          <w:noProof/>
          <w:kern w:val="2"/>
          <w:lang w:val="en-US" w:eastAsia="zh-CN"/>
        </w:rPr>
        <w:t>are discussed. We have t</w:t>
      </w:r>
      <w:r w:rsidRPr="002958C9">
        <w:rPr>
          <w:rFonts w:eastAsia="宋体" w:hint="eastAsia"/>
          <w:noProof/>
          <w:kern w:val="2"/>
          <w:lang w:val="en-US" w:eastAsia="zh-CN"/>
        </w:rPr>
        <w:t>he following</w:t>
      </w:r>
      <w:r w:rsidRPr="002958C9">
        <w:rPr>
          <w:rFonts w:eastAsia="宋体"/>
          <w:noProof/>
          <w:kern w:val="2"/>
          <w:lang w:val="en-US" w:eastAsia="zh-CN"/>
        </w:rPr>
        <w:t xml:space="preserve"> </w:t>
      </w:r>
      <w:r w:rsidRPr="002958C9">
        <w:rPr>
          <w:rFonts w:eastAsia="宋体" w:hint="eastAsia"/>
          <w:noProof/>
          <w:kern w:val="2"/>
          <w:lang w:val="en-US" w:eastAsia="zh-CN"/>
        </w:rPr>
        <w:t>proposal</w:t>
      </w:r>
      <w:r w:rsidRPr="002958C9">
        <w:rPr>
          <w:rFonts w:eastAsia="宋体"/>
          <w:noProof/>
          <w:kern w:val="2"/>
          <w:lang w:val="en-US" w:eastAsia="zh-CN"/>
        </w:rPr>
        <w:t>s</w:t>
      </w:r>
      <w:r w:rsidR="00E56448" w:rsidRPr="002958C9">
        <w:rPr>
          <w:rFonts w:eastAsia="宋体"/>
          <w:noProof/>
          <w:kern w:val="2"/>
          <w:lang w:val="en-US" w:eastAsia="zh-CN"/>
        </w:rPr>
        <w:t>:</w:t>
      </w:r>
    </w:p>
    <w:p w14:paraId="16A29181" w14:textId="31133097" w:rsidR="007C0655" w:rsidRPr="002958C9" w:rsidRDefault="00581D1C" w:rsidP="008C0B0C">
      <w:pPr>
        <w:widowControl w:val="0"/>
        <w:overflowPunct/>
        <w:autoSpaceDE/>
        <w:autoSpaceDN/>
        <w:adjustRightInd/>
        <w:spacing w:afterLines="50" w:after="120"/>
        <w:jc w:val="both"/>
        <w:textAlignment w:val="auto"/>
        <w:rPr>
          <w:rFonts w:eastAsia="宋体"/>
          <w:b/>
          <w:bCs/>
          <w:noProof/>
          <w:kern w:val="2"/>
          <w:u w:val="single"/>
          <w:lang w:eastAsia="zh-CN"/>
        </w:rPr>
      </w:pPr>
      <w:r w:rsidRPr="002958C9">
        <w:rPr>
          <w:rFonts w:eastAsia="宋体"/>
          <w:b/>
          <w:bCs/>
          <w:noProof/>
          <w:kern w:val="2"/>
          <w:u w:val="single"/>
          <w:lang w:eastAsia="zh-CN"/>
        </w:rPr>
        <w:t>MRO fo</w:t>
      </w:r>
      <w:r w:rsidR="00665416" w:rsidRPr="002958C9">
        <w:rPr>
          <w:rFonts w:eastAsia="宋体"/>
          <w:b/>
          <w:bCs/>
          <w:noProof/>
          <w:kern w:val="2"/>
          <w:u w:val="single"/>
          <w:lang w:eastAsia="zh-CN"/>
        </w:rPr>
        <w:t xml:space="preserve">r </w:t>
      </w:r>
      <w:r w:rsidR="00C8246B" w:rsidRPr="002958C9">
        <w:rPr>
          <w:rFonts w:eastAsia="宋体"/>
          <w:b/>
          <w:bCs/>
          <w:noProof/>
          <w:kern w:val="2"/>
          <w:u w:val="single"/>
          <w:lang w:eastAsia="zh-CN"/>
        </w:rPr>
        <w:t>CHO with candidate SCG(s)</w:t>
      </w:r>
    </w:p>
    <w:p w14:paraId="6A9E8936" w14:textId="0F717607" w:rsidR="003873BD" w:rsidRPr="002958C9" w:rsidRDefault="003873BD" w:rsidP="003873BD">
      <w:pPr>
        <w:rPr>
          <w:rFonts w:eastAsia="等线"/>
          <w:b/>
          <w:bCs/>
          <w:lang w:eastAsia="zh-CN"/>
        </w:rPr>
      </w:pPr>
      <w:r w:rsidRPr="002958C9">
        <w:rPr>
          <w:rFonts w:eastAsia="等线" w:hint="eastAsia"/>
          <w:b/>
          <w:bCs/>
          <w:lang w:eastAsia="zh-CN"/>
        </w:rPr>
        <w:t xml:space="preserve">Proposal </w:t>
      </w:r>
      <w:r w:rsidR="002D0D83">
        <w:rPr>
          <w:rFonts w:eastAsia="等线" w:hint="eastAsia"/>
          <w:b/>
          <w:bCs/>
          <w:lang w:eastAsia="zh-CN"/>
        </w:rPr>
        <w:t>1</w:t>
      </w:r>
      <w:r w:rsidRPr="002958C9">
        <w:rPr>
          <w:rFonts w:eastAsia="等线"/>
          <w:b/>
          <w:bCs/>
          <w:lang w:eastAsia="zh-CN"/>
        </w:rPr>
        <w:t>: No need to include CPC failure type in the SCG Failure Indication message.</w:t>
      </w:r>
    </w:p>
    <w:p w14:paraId="2E27BDDC" w14:textId="77777777" w:rsidR="0094730E" w:rsidRPr="002958C9" w:rsidRDefault="0094730E" w:rsidP="00F709FF">
      <w:pPr>
        <w:widowControl w:val="0"/>
        <w:overflowPunct/>
        <w:autoSpaceDE/>
        <w:autoSpaceDN/>
        <w:adjustRightInd/>
        <w:spacing w:afterLines="50" w:after="120"/>
        <w:jc w:val="both"/>
        <w:textAlignment w:val="auto"/>
        <w:rPr>
          <w:rFonts w:eastAsia="宋体"/>
          <w:b/>
          <w:bCs/>
          <w:noProof/>
          <w:kern w:val="2"/>
          <w:u w:val="single"/>
          <w:lang w:eastAsia="zh-CN"/>
        </w:rPr>
      </w:pPr>
      <w:r w:rsidRPr="002958C9">
        <w:rPr>
          <w:rFonts w:eastAsia="宋体"/>
          <w:b/>
          <w:bCs/>
          <w:noProof/>
          <w:kern w:val="2"/>
          <w:u w:val="single"/>
          <w:lang w:eastAsia="zh-CN"/>
        </w:rPr>
        <w:t>MRO for subsequent CPAC</w:t>
      </w:r>
    </w:p>
    <w:p w14:paraId="7C598A69" w14:textId="25E23263" w:rsidR="0094730E" w:rsidRPr="002958C9" w:rsidRDefault="00282294" w:rsidP="0094730E">
      <w:pPr>
        <w:rPr>
          <w:rFonts w:eastAsia="等线"/>
          <w:b/>
          <w:bCs/>
          <w:lang w:eastAsia="zh-CN"/>
        </w:rPr>
      </w:pPr>
      <w:r w:rsidRPr="002958C9">
        <w:rPr>
          <w:rFonts w:eastAsia="等线" w:hint="eastAsia"/>
          <w:b/>
          <w:bCs/>
          <w:lang w:eastAsia="zh-CN"/>
        </w:rPr>
        <w:t xml:space="preserve">Proposal </w:t>
      </w:r>
      <w:r w:rsidR="007557FE">
        <w:rPr>
          <w:rFonts w:eastAsia="等线" w:hint="eastAsia"/>
          <w:b/>
          <w:bCs/>
          <w:lang w:eastAsia="zh-CN"/>
        </w:rPr>
        <w:t>2</w:t>
      </w:r>
      <w:r w:rsidRPr="002958C9">
        <w:rPr>
          <w:rFonts w:eastAsia="等线"/>
          <w:b/>
          <w:bCs/>
          <w:lang w:eastAsia="zh-CN"/>
        </w:rPr>
        <w:t>: Include SCG UHI in SN Reconfiguration Complete message.</w:t>
      </w:r>
    </w:p>
    <w:p w14:paraId="092D8A44" w14:textId="73DAC99E" w:rsidR="00225FA0" w:rsidRPr="00225FA0" w:rsidRDefault="00DD0351" w:rsidP="00225FA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762BA2">
        <w:rPr>
          <w:rFonts w:eastAsia="宋体" w:cs="Arial"/>
          <w:b/>
          <w:sz w:val="32"/>
          <w:szCs w:val="32"/>
          <w:lang w:val="en-US" w:eastAsia="zh-CN"/>
        </w:rPr>
        <w:t>Annex for TS3</w:t>
      </w:r>
      <w:r w:rsidR="00FA0D33" w:rsidRPr="00762BA2">
        <w:rPr>
          <w:rFonts w:eastAsia="宋体" w:cs="Arial"/>
          <w:b/>
          <w:sz w:val="32"/>
          <w:szCs w:val="32"/>
          <w:lang w:val="en-US" w:eastAsia="zh-CN"/>
        </w:rPr>
        <w:t>8.423</w:t>
      </w:r>
      <w:r>
        <w:rPr>
          <w:rFonts w:eastAsia="宋体" w:cs="Arial" w:hint="eastAsia"/>
          <w:b/>
          <w:sz w:val="32"/>
          <w:szCs w:val="32"/>
          <w:lang w:val="en-US" w:eastAsia="zh-CN"/>
        </w:rPr>
        <w:t xml:space="preserve"> </w:t>
      </w:r>
    </w:p>
    <w:p w14:paraId="041207B0" w14:textId="2B5D1AB9" w:rsidR="00DD0351" w:rsidRDefault="00F844ED" w:rsidP="0094730E">
      <w:pPr>
        <w:overflowPunct/>
        <w:autoSpaceDE/>
        <w:autoSpaceDN/>
        <w:adjustRightInd/>
        <w:jc w:val="center"/>
        <w:textAlignment w:val="auto"/>
        <w:rPr>
          <w:rFonts w:eastAsiaTheme="minorEastAsia"/>
          <w:color w:val="FF0000"/>
          <w:lang w:val="en-US" w:eastAsia="zh-CN" w:bidi="ar"/>
        </w:rPr>
      </w:pPr>
      <w:bookmarkStart w:id="11" w:name="OLE_LINK6"/>
      <w:r w:rsidRPr="00F844ED">
        <w:rPr>
          <w:color w:val="FF0000"/>
          <w:lang w:val="en-US" w:eastAsia="zh-CN" w:bidi="ar"/>
        </w:rPr>
        <w:t xml:space="preserve">&lt;&lt;&lt;&lt;&lt;&lt;&lt;&lt;&lt;&lt;&lt;&lt;&lt;&lt;&lt;&lt;&lt;&lt;&lt;&lt; </w:t>
      </w:r>
      <w:r w:rsidRPr="00F844ED">
        <w:rPr>
          <w:rFonts w:hint="eastAsia"/>
          <w:color w:val="FF0000"/>
          <w:lang w:val="en-US" w:eastAsia="zh-CN" w:bidi="ar"/>
        </w:rPr>
        <w:t>Start of</w:t>
      </w:r>
      <w:r w:rsidRPr="00F844ED">
        <w:rPr>
          <w:color w:val="FF0000"/>
          <w:lang w:val="en-US" w:eastAsia="zh-CN" w:bidi="ar"/>
        </w:rPr>
        <w:t xml:space="preserve"> Change &gt;&gt;&gt;&gt;&gt;&gt;&gt;&gt;&gt;&gt;&gt;&gt;&gt;&gt;&gt;&gt;&gt;&gt;&gt;&gt;</w:t>
      </w:r>
      <w:bookmarkEnd w:id="11"/>
    </w:p>
    <w:p w14:paraId="220DE64C" w14:textId="77777777" w:rsidR="00CF472F" w:rsidRPr="00CF472F" w:rsidRDefault="00CF472F" w:rsidP="00CF472F">
      <w:pPr>
        <w:keepNext/>
        <w:keepLines/>
        <w:spacing w:before="120"/>
        <w:ind w:left="1134" w:hanging="1134"/>
        <w:outlineLvl w:val="2"/>
        <w:rPr>
          <w:rFonts w:ascii="Arial" w:eastAsia="宋体" w:hAnsi="Arial"/>
          <w:sz w:val="28"/>
          <w:lang w:eastAsia="ko-KR"/>
        </w:rPr>
      </w:pPr>
      <w:bookmarkStart w:id="12" w:name="_Toc20955089"/>
      <w:bookmarkStart w:id="13" w:name="_Toc29991276"/>
      <w:bookmarkStart w:id="14" w:name="_Toc36555676"/>
      <w:bookmarkStart w:id="15" w:name="_Toc44497354"/>
      <w:bookmarkStart w:id="16" w:name="_Toc45107742"/>
      <w:bookmarkStart w:id="17" w:name="_Toc45901362"/>
      <w:bookmarkStart w:id="18" w:name="_Toc51850441"/>
      <w:bookmarkStart w:id="19" w:name="_Toc56693444"/>
      <w:bookmarkStart w:id="20" w:name="_Toc64446987"/>
      <w:bookmarkStart w:id="21" w:name="_Toc66286481"/>
      <w:bookmarkStart w:id="22" w:name="_Toc74151176"/>
      <w:bookmarkStart w:id="23" w:name="_Toc88653648"/>
      <w:bookmarkStart w:id="24" w:name="_Toc97904004"/>
      <w:bookmarkStart w:id="25" w:name="_Toc98868030"/>
      <w:bookmarkStart w:id="26" w:name="_Toc105174314"/>
      <w:bookmarkStart w:id="27" w:name="_Toc106109151"/>
      <w:bookmarkStart w:id="28" w:name="_Toc113824972"/>
      <w:bookmarkStart w:id="29" w:name="_Toc192842286"/>
      <w:r w:rsidRPr="00CF472F">
        <w:rPr>
          <w:rFonts w:ascii="Arial" w:eastAsia="宋体" w:hAnsi="Arial"/>
          <w:sz w:val="28"/>
          <w:lang w:eastAsia="ko-KR"/>
        </w:rPr>
        <w:t>8.3.2</w:t>
      </w:r>
      <w:r w:rsidRPr="00CF472F">
        <w:rPr>
          <w:rFonts w:ascii="Arial" w:eastAsia="宋体" w:hAnsi="Arial"/>
          <w:sz w:val="28"/>
          <w:lang w:eastAsia="ko-KR"/>
        </w:rPr>
        <w:tab/>
        <w:t>S-NG-RAN node Reconfiguration Completion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A48C63F" w14:textId="77777777" w:rsidR="00CF472F" w:rsidRPr="00CF472F" w:rsidRDefault="00CF472F" w:rsidP="00CF472F">
      <w:pPr>
        <w:keepNext/>
        <w:keepLines/>
        <w:spacing w:before="120"/>
        <w:ind w:left="1418" w:hanging="1418"/>
        <w:outlineLvl w:val="3"/>
        <w:rPr>
          <w:rFonts w:ascii="Arial" w:eastAsia="宋体" w:hAnsi="Arial"/>
          <w:sz w:val="24"/>
          <w:lang w:eastAsia="ko-KR"/>
        </w:rPr>
      </w:pPr>
      <w:bookmarkStart w:id="30" w:name="_CR8_3_2_1"/>
      <w:bookmarkStart w:id="31" w:name="_Toc20955090"/>
      <w:bookmarkStart w:id="32" w:name="_Toc29991277"/>
      <w:bookmarkStart w:id="33" w:name="_Toc36555677"/>
      <w:bookmarkStart w:id="34" w:name="_Toc44497355"/>
      <w:bookmarkStart w:id="35" w:name="_Toc45107743"/>
      <w:bookmarkStart w:id="36" w:name="_Toc45901363"/>
      <w:bookmarkStart w:id="37" w:name="_Toc51850442"/>
      <w:bookmarkStart w:id="38" w:name="_Toc56693445"/>
      <w:bookmarkStart w:id="39" w:name="_Toc64446988"/>
      <w:bookmarkStart w:id="40" w:name="_Toc66286482"/>
      <w:bookmarkStart w:id="41" w:name="_Toc74151177"/>
      <w:bookmarkStart w:id="42" w:name="_Toc88653649"/>
      <w:bookmarkStart w:id="43" w:name="_Toc97904005"/>
      <w:bookmarkStart w:id="44" w:name="_Toc98868031"/>
      <w:bookmarkStart w:id="45" w:name="_Toc105174315"/>
      <w:bookmarkStart w:id="46" w:name="_Toc106109152"/>
      <w:bookmarkStart w:id="47" w:name="_Toc113824973"/>
      <w:bookmarkStart w:id="48" w:name="_Toc192842287"/>
      <w:bookmarkEnd w:id="30"/>
      <w:r w:rsidRPr="00CF472F">
        <w:rPr>
          <w:rFonts w:ascii="Arial" w:eastAsia="宋体" w:hAnsi="Arial"/>
          <w:sz w:val="24"/>
          <w:lang w:eastAsia="ko-KR"/>
        </w:rPr>
        <w:t>8.3.2.1</w:t>
      </w:r>
      <w:r w:rsidRPr="00CF472F">
        <w:rPr>
          <w:rFonts w:ascii="Arial" w:eastAsia="宋体" w:hAnsi="Arial"/>
          <w:sz w:val="24"/>
          <w:lang w:eastAsia="ko-KR"/>
        </w:rPr>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4EA0570" w14:textId="77777777" w:rsidR="00CF472F" w:rsidRPr="00CF472F" w:rsidRDefault="00CF472F" w:rsidP="00CF472F">
      <w:pPr>
        <w:rPr>
          <w:rFonts w:eastAsia="宋体"/>
          <w:lang w:eastAsia="ko-KR"/>
        </w:rPr>
      </w:pPr>
      <w:r w:rsidRPr="00CF472F">
        <w:rPr>
          <w:rFonts w:eastAsia="宋体"/>
          <w:lang w:eastAsia="ko-KR"/>
        </w:rPr>
        <w:t>The purpose of the S-NG-RAN node Reconfiguration Completion procedure is to provide information to the S-NG-RAN node whether the requested configuration was successfully applied by the UE.</w:t>
      </w:r>
    </w:p>
    <w:p w14:paraId="40DF71C4" w14:textId="77777777" w:rsidR="00CF472F" w:rsidRPr="00CF472F" w:rsidRDefault="00CF472F" w:rsidP="00CF472F">
      <w:pPr>
        <w:rPr>
          <w:rFonts w:eastAsia="宋体"/>
          <w:lang w:eastAsia="ko-KR"/>
        </w:rPr>
      </w:pPr>
      <w:r w:rsidRPr="00CF472F">
        <w:rPr>
          <w:rFonts w:eastAsia="宋体"/>
          <w:lang w:eastAsia="ko-KR"/>
        </w:rPr>
        <w:t xml:space="preserve">The procedure uses </w:t>
      </w:r>
      <w:r w:rsidRPr="00CF472F">
        <w:rPr>
          <w:rFonts w:eastAsia="宋体"/>
          <w:lang w:eastAsia="zh-CN"/>
        </w:rPr>
        <w:t>UE-associated signalling</w:t>
      </w:r>
      <w:r w:rsidRPr="00CF472F">
        <w:rPr>
          <w:rFonts w:eastAsia="宋体"/>
          <w:lang w:eastAsia="ko-KR"/>
        </w:rPr>
        <w:t>.</w:t>
      </w:r>
    </w:p>
    <w:p w14:paraId="571C46C1" w14:textId="77777777" w:rsidR="00CF472F" w:rsidRPr="00CF472F" w:rsidRDefault="00CF472F" w:rsidP="00CF472F">
      <w:pPr>
        <w:keepNext/>
        <w:keepLines/>
        <w:spacing w:before="120"/>
        <w:ind w:left="1418" w:hanging="1418"/>
        <w:outlineLvl w:val="3"/>
        <w:rPr>
          <w:rFonts w:ascii="Arial" w:eastAsia="宋体" w:hAnsi="Arial"/>
          <w:sz w:val="24"/>
          <w:lang w:eastAsia="ko-KR"/>
        </w:rPr>
      </w:pPr>
      <w:bookmarkStart w:id="49" w:name="_CR8_3_2_2"/>
      <w:bookmarkStart w:id="50" w:name="_Toc20955091"/>
      <w:bookmarkStart w:id="51" w:name="_Toc29991278"/>
      <w:bookmarkStart w:id="52" w:name="_Toc36555678"/>
      <w:bookmarkStart w:id="53" w:name="_Toc44497356"/>
      <w:bookmarkStart w:id="54" w:name="_Toc45107744"/>
      <w:bookmarkStart w:id="55" w:name="_Toc45901364"/>
      <w:bookmarkStart w:id="56" w:name="_Toc51850443"/>
      <w:bookmarkStart w:id="57" w:name="_Toc56693446"/>
      <w:bookmarkStart w:id="58" w:name="_Toc64446989"/>
      <w:bookmarkStart w:id="59" w:name="_Toc66286483"/>
      <w:bookmarkStart w:id="60" w:name="_Toc74151178"/>
      <w:bookmarkStart w:id="61" w:name="_Toc88653650"/>
      <w:bookmarkStart w:id="62" w:name="_Toc97904006"/>
      <w:bookmarkStart w:id="63" w:name="_Toc98868032"/>
      <w:bookmarkStart w:id="64" w:name="_Toc105174316"/>
      <w:bookmarkStart w:id="65" w:name="_Toc106109153"/>
      <w:bookmarkStart w:id="66" w:name="_Toc113824974"/>
      <w:bookmarkStart w:id="67" w:name="_Toc192842288"/>
      <w:bookmarkEnd w:id="49"/>
      <w:r w:rsidRPr="00CF472F">
        <w:rPr>
          <w:rFonts w:ascii="Arial" w:eastAsia="宋体" w:hAnsi="Arial"/>
          <w:sz w:val="24"/>
          <w:lang w:eastAsia="ko-KR"/>
        </w:rPr>
        <w:lastRenderedPageBreak/>
        <w:t>8.3.2.2</w:t>
      </w:r>
      <w:r w:rsidRPr="00CF472F">
        <w:rPr>
          <w:rFonts w:ascii="Arial" w:eastAsia="宋体" w:hAnsi="Arial"/>
          <w:sz w:val="24"/>
          <w:lang w:eastAsia="ko-KR"/>
        </w:rPr>
        <w:tab/>
        <w:t>Successful Operation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2D33479" w14:textId="77777777" w:rsidR="00CF472F" w:rsidRPr="00CF472F" w:rsidRDefault="00CF472F" w:rsidP="00CF472F">
      <w:pPr>
        <w:keepNext/>
        <w:keepLines/>
        <w:spacing w:before="60"/>
        <w:jc w:val="center"/>
        <w:rPr>
          <w:rFonts w:ascii="Arial" w:eastAsia="宋体" w:hAnsi="Arial"/>
          <w:b/>
          <w:lang w:eastAsia="ko-KR"/>
        </w:rPr>
      </w:pPr>
      <w:r w:rsidRPr="00CF472F">
        <w:rPr>
          <w:rFonts w:ascii="Arial" w:eastAsia="宋体" w:hAnsi="Arial"/>
          <w:b/>
          <w:noProof/>
          <w:lang w:eastAsia="ko-KR"/>
        </w:rPr>
        <w:object w:dxaOrig="7050" w:dyaOrig="2295" w14:anchorId="12D575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9pt;height:114pt;mso-width-percent:0;mso-height-percent:0;mso-width-percent:0;mso-height-percent:0" o:ole="">
            <v:imagedata r:id="rId8" o:title=""/>
          </v:shape>
          <o:OLEObject Type="Embed" ProgID="Visio.Drawing.15" ShapeID="_x0000_i1025" DrawAspect="Content" ObjectID="_1816702886" r:id="rId9"/>
        </w:object>
      </w:r>
    </w:p>
    <w:p w14:paraId="2B910869" w14:textId="77777777" w:rsidR="00CF472F" w:rsidRPr="00CF472F" w:rsidRDefault="00CF472F" w:rsidP="00CF472F">
      <w:pPr>
        <w:keepLines/>
        <w:spacing w:after="240"/>
        <w:jc w:val="center"/>
        <w:rPr>
          <w:rFonts w:ascii="Arial" w:eastAsia="宋体" w:hAnsi="Arial"/>
          <w:b/>
          <w:lang w:eastAsia="ko-KR"/>
        </w:rPr>
      </w:pPr>
      <w:bookmarkStart w:id="68" w:name="_CRFigure8_3_2_21"/>
      <w:r w:rsidRPr="00CF472F">
        <w:rPr>
          <w:rFonts w:ascii="Arial" w:eastAsia="宋体" w:hAnsi="Arial"/>
          <w:b/>
          <w:lang w:eastAsia="ko-KR"/>
        </w:rPr>
        <w:t xml:space="preserve">Figure </w:t>
      </w:r>
      <w:bookmarkEnd w:id="68"/>
      <w:r w:rsidRPr="00CF472F">
        <w:rPr>
          <w:rFonts w:ascii="Arial" w:eastAsia="宋体" w:hAnsi="Arial"/>
          <w:b/>
          <w:lang w:eastAsia="ko-KR"/>
        </w:rPr>
        <w:t>8.3.2.2-1: S-NG-RAN node Reconfiguration Complete procedure, successful operation.</w:t>
      </w:r>
    </w:p>
    <w:p w14:paraId="75FC60C2" w14:textId="77777777" w:rsidR="00CF472F" w:rsidRPr="00CF472F" w:rsidRDefault="00CF472F" w:rsidP="00CF472F">
      <w:pPr>
        <w:rPr>
          <w:rFonts w:eastAsia="宋体"/>
          <w:lang w:eastAsia="ko-KR"/>
        </w:rPr>
      </w:pPr>
      <w:r w:rsidRPr="00CF472F">
        <w:rPr>
          <w:rFonts w:eastAsia="宋体"/>
          <w:lang w:eastAsia="ko-KR"/>
        </w:rPr>
        <w:t>The M-NG-RAN node initiates the procedure by sending the S-NODE RECONFIGURATION COMPLETE message to the S-NG-RAN node.</w:t>
      </w:r>
    </w:p>
    <w:p w14:paraId="6E18F0A7" w14:textId="77777777" w:rsidR="00CF472F" w:rsidRPr="00CF472F" w:rsidRDefault="00CF472F" w:rsidP="00CF472F">
      <w:pPr>
        <w:rPr>
          <w:rFonts w:eastAsia="宋体"/>
          <w:lang w:eastAsia="ko-KR"/>
        </w:rPr>
      </w:pPr>
      <w:r w:rsidRPr="00CF472F">
        <w:rPr>
          <w:rFonts w:eastAsia="宋体"/>
          <w:lang w:eastAsia="ko-KR"/>
        </w:rPr>
        <w:t>The S-NODE RECONFIGURATION COMPLETE message may contain information that</w:t>
      </w:r>
    </w:p>
    <w:p w14:paraId="4DD53260" w14:textId="77777777" w:rsidR="00CF472F" w:rsidRPr="00CF472F" w:rsidRDefault="00CF472F" w:rsidP="00CF472F">
      <w:pPr>
        <w:ind w:left="568" w:hanging="284"/>
        <w:rPr>
          <w:rFonts w:eastAsia="宋体"/>
          <w:lang w:eastAsia="ko-KR"/>
        </w:rPr>
      </w:pPr>
      <w:r w:rsidRPr="00CF472F">
        <w:rPr>
          <w:rFonts w:eastAsia="宋体"/>
          <w:lang w:eastAsia="ko-KR"/>
        </w:rPr>
        <w:t>-</w:t>
      </w:r>
      <w:r w:rsidRPr="00CF472F">
        <w:rPr>
          <w:rFonts w:eastAsia="宋体"/>
          <w:lang w:eastAsia="ko-KR"/>
        </w:rPr>
        <w:tab/>
        <w:t>either the UE has successfully applied the configuration requested by the S-NG-RAN node. The M-NG-RAN node may also provide configuration information in the</w:t>
      </w:r>
      <w:r w:rsidRPr="00CF472F">
        <w:rPr>
          <w:rFonts w:eastAsia="宋体"/>
          <w:i/>
          <w:lang w:eastAsia="ko-KR"/>
        </w:rPr>
        <w:t xml:space="preserve"> M-NG-RAN node to S-NG-RAN node Container</w:t>
      </w:r>
      <w:r w:rsidRPr="00CF472F">
        <w:rPr>
          <w:rFonts w:eastAsia="宋体"/>
          <w:lang w:eastAsia="ko-KR"/>
        </w:rPr>
        <w:t xml:space="preserve"> IE.</w:t>
      </w:r>
    </w:p>
    <w:p w14:paraId="06FA6286" w14:textId="77777777" w:rsidR="00CF472F" w:rsidRPr="00CF472F" w:rsidRDefault="00CF472F" w:rsidP="00CF472F">
      <w:pPr>
        <w:ind w:left="568" w:hanging="284"/>
        <w:rPr>
          <w:rFonts w:eastAsia="宋体"/>
          <w:lang w:eastAsia="ko-KR"/>
        </w:rPr>
      </w:pPr>
      <w:r w:rsidRPr="00CF472F">
        <w:rPr>
          <w:rFonts w:eastAsia="宋体"/>
          <w:lang w:eastAsia="ko-KR"/>
        </w:rPr>
        <w:t>-</w:t>
      </w:r>
      <w:r w:rsidRPr="00CF472F">
        <w:rPr>
          <w:rFonts w:eastAsia="宋体"/>
          <w:lang w:eastAsia="ko-KR"/>
        </w:rPr>
        <w:tab/>
        <w:t xml:space="preserve">or the configuration requested by the S-NG-RAN node has been rejected. The M-NG-RAN node shall provide information with sufficient precision in the included </w:t>
      </w:r>
      <w:r w:rsidRPr="00CF472F">
        <w:rPr>
          <w:rFonts w:eastAsia="宋体"/>
          <w:i/>
          <w:lang w:eastAsia="ko-KR"/>
        </w:rPr>
        <w:t>Cause</w:t>
      </w:r>
      <w:r w:rsidRPr="00CF472F">
        <w:rPr>
          <w:rFonts w:eastAsia="宋体"/>
          <w:lang w:eastAsia="ko-KR"/>
        </w:rPr>
        <w:t xml:space="preserve"> IE to enable the S-NG-RAN node to know the reason for an unsuccessful reconfiguration. The M-NG-RAN node may also provide configuration information in the </w:t>
      </w:r>
      <w:r w:rsidRPr="00CF472F">
        <w:rPr>
          <w:rFonts w:eastAsia="宋体"/>
          <w:i/>
          <w:lang w:eastAsia="zh-CN"/>
        </w:rPr>
        <w:t>M-NG-RAN node to S-NG-RAN node Container</w:t>
      </w:r>
      <w:r w:rsidRPr="00CF472F">
        <w:rPr>
          <w:rFonts w:eastAsia="宋体"/>
          <w:lang w:eastAsia="ko-KR"/>
        </w:rPr>
        <w:t xml:space="preserve"> IE.</w:t>
      </w:r>
    </w:p>
    <w:p w14:paraId="4EA25365" w14:textId="77777777" w:rsidR="00CF472F" w:rsidRPr="00CF472F" w:rsidRDefault="00CF472F" w:rsidP="00CF472F">
      <w:pPr>
        <w:rPr>
          <w:rFonts w:eastAsia="宋体"/>
          <w:lang w:eastAsia="ko-KR"/>
        </w:rPr>
      </w:pPr>
      <w:r w:rsidRPr="00CF472F">
        <w:rPr>
          <w:rFonts w:eastAsia="宋体"/>
          <w:lang w:eastAsia="ko-KR"/>
        </w:rPr>
        <w:t xml:space="preserve">Upon reception of the S-NODE RECONFIGURATION COMPLETE message the S-NG-RAN node shall stop the timer </w:t>
      </w:r>
      <w:proofErr w:type="spellStart"/>
      <w:r w:rsidRPr="00CF472F">
        <w:rPr>
          <w:rFonts w:eastAsia="宋体"/>
          <w:lang w:eastAsia="ko-KR"/>
        </w:rPr>
        <w:t>TXn</w:t>
      </w:r>
      <w:r w:rsidRPr="00CF472F">
        <w:rPr>
          <w:rFonts w:eastAsia="宋体"/>
          <w:vertAlign w:val="subscript"/>
          <w:lang w:eastAsia="ko-KR"/>
        </w:rPr>
        <w:t>DCoverall</w:t>
      </w:r>
      <w:proofErr w:type="spellEnd"/>
      <w:r w:rsidRPr="00CF472F">
        <w:rPr>
          <w:rFonts w:eastAsia="宋体"/>
          <w:lang w:eastAsia="ko-KR"/>
        </w:rPr>
        <w:t xml:space="preserve"> if </w:t>
      </w:r>
      <w:proofErr w:type="spellStart"/>
      <w:r w:rsidRPr="00CF472F">
        <w:rPr>
          <w:rFonts w:eastAsia="宋体"/>
          <w:lang w:eastAsia="ko-KR"/>
        </w:rPr>
        <w:t>TXn</w:t>
      </w:r>
      <w:r w:rsidRPr="00CF472F">
        <w:rPr>
          <w:rFonts w:eastAsia="宋体"/>
          <w:vertAlign w:val="subscript"/>
          <w:lang w:eastAsia="ko-KR"/>
        </w:rPr>
        <w:t>DCoverall</w:t>
      </w:r>
      <w:proofErr w:type="spellEnd"/>
      <w:r w:rsidRPr="00CF472F">
        <w:rPr>
          <w:rFonts w:eastAsia="宋体"/>
          <w:lang w:eastAsia="ko-KR"/>
        </w:rPr>
        <w:t xml:space="preserve"> is running.</w:t>
      </w:r>
    </w:p>
    <w:p w14:paraId="446623AE" w14:textId="77777777" w:rsidR="00CF472F" w:rsidRDefault="00CF472F" w:rsidP="00CF472F">
      <w:pPr>
        <w:rPr>
          <w:rFonts w:eastAsia="宋体"/>
          <w:lang w:eastAsia="ko-KR"/>
        </w:rPr>
      </w:pPr>
      <w:r w:rsidRPr="00CF472F">
        <w:rPr>
          <w:rFonts w:eastAsia="宋体" w:hint="eastAsia"/>
          <w:lang w:eastAsia="ja-JP"/>
        </w:rPr>
        <w:t>I</w:t>
      </w:r>
      <w:r w:rsidRPr="00CF472F">
        <w:rPr>
          <w:rFonts w:eastAsia="宋体"/>
          <w:lang w:eastAsia="ja-JP"/>
        </w:rPr>
        <w:t xml:space="preserve">f the </w:t>
      </w:r>
      <w:r w:rsidRPr="00CF472F">
        <w:rPr>
          <w:rFonts w:eastAsia="宋体"/>
          <w:i/>
          <w:iCs/>
          <w:lang w:eastAsia="ja-JP"/>
        </w:rPr>
        <w:t>SK-counter</w:t>
      </w:r>
      <w:r w:rsidRPr="00CF472F">
        <w:rPr>
          <w:rFonts w:eastAsia="宋体"/>
          <w:lang w:eastAsia="ja-JP"/>
        </w:rPr>
        <w:t xml:space="preserve"> IE is included in the </w:t>
      </w:r>
      <w:r w:rsidRPr="00CF472F">
        <w:rPr>
          <w:rFonts w:eastAsia="宋体"/>
          <w:lang w:eastAsia="ko-KR"/>
        </w:rPr>
        <w:t xml:space="preserve">S-NODE RECONFIGURATION COMPLETE message, the S-NG-RAN node shall, if supported, use it to choose </w:t>
      </w:r>
      <w:r w:rsidRPr="00CF472F">
        <w:rPr>
          <w:rFonts w:eastAsia="宋体" w:cs="Arial"/>
          <w:lang w:eastAsia="zh-CN"/>
        </w:rPr>
        <w:t>S-</w:t>
      </w:r>
      <w:r w:rsidRPr="00CF472F">
        <w:rPr>
          <w:rFonts w:eastAsia="宋体" w:cs="Arial"/>
          <w:lang w:eastAsia="ja-JP"/>
        </w:rPr>
        <w:t>K</w:t>
      </w:r>
      <w:r w:rsidRPr="00CF472F">
        <w:rPr>
          <w:rFonts w:eastAsia="宋体" w:cs="Arial"/>
          <w:vertAlign w:val="subscript"/>
          <w:lang w:eastAsia="ja-JP"/>
        </w:rPr>
        <w:t>SN</w:t>
      </w:r>
      <w:r w:rsidRPr="00CF472F">
        <w:rPr>
          <w:rFonts w:eastAsia="宋体" w:cs="Arial"/>
          <w:lang w:eastAsia="ja-JP"/>
        </w:rPr>
        <w:t xml:space="preserve"> </w:t>
      </w:r>
      <w:r w:rsidRPr="00CF472F">
        <w:rPr>
          <w:rFonts w:eastAsia="宋体"/>
          <w:lang w:eastAsia="ko-KR"/>
        </w:rPr>
        <w:t>as specified in TS 33.501 [28]</w:t>
      </w:r>
    </w:p>
    <w:p w14:paraId="3767F1BD" w14:textId="001A54A4" w:rsidR="00CF472F" w:rsidRPr="00294567" w:rsidRDefault="00CF472F" w:rsidP="00CF472F">
      <w:pPr>
        <w:rPr>
          <w:rFonts w:eastAsiaTheme="minorEastAsia"/>
          <w:lang w:eastAsia="zh-CN"/>
        </w:rPr>
      </w:pPr>
      <w:ins w:id="69" w:author="Lenovo" w:date="2025-05-06T14:41:00Z">
        <w:r w:rsidRPr="003B16FA">
          <w:t xml:space="preserve">If the </w:t>
        </w:r>
        <w:r w:rsidRPr="003B16FA">
          <w:rPr>
            <w:i/>
          </w:rPr>
          <w:t>SCG UE History Information</w:t>
        </w:r>
        <w:r w:rsidRPr="003B16FA">
          <w:t xml:space="preserve"> IE </w:t>
        </w:r>
        <w:r>
          <w:t xml:space="preserve">is included in the </w:t>
        </w:r>
        <w:r w:rsidRPr="00CF472F">
          <w:t>S-NODE RECONFIGURATION COMPLETE</w:t>
        </w:r>
        <w:r w:rsidRPr="003B16FA">
          <w:t xml:space="preserve"> message, the </w:t>
        </w:r>
      </w:ins>
      <w:ins w:id="70" w:author="Lenovo" w:date="2025-05-06T14:42:00Z">
        <w:r w:rsidR="00E57E8C" w:rsidRPr="00E57E8C">
          <w:t>S-NG-RAN node</w:t>
        </w:r>
      </w:ins>
      <w:ins w:id="71" w:author="Lenovo" w:date="2025-05-06T14:41:00Z">
        <w:r w:rsidRPr="003B16FA">
          <w:t xml:space="preserve"> shall, if supported, use the information to update UE History Information with </w:t>
        </w:r>
        <w:proofErr w:type="spellStart"/>
        <w:r w:rsidRPr="003B16FA">
          <w:t>PSCell</w:t>
        </w:r>
        <w:proofErr w:type="spellEnd"/>
        <w:r w:rsidRPr="003B16FA">
          <w:t xml:space="preserve"> history.</w:t>
        </w:r>
      </w:ins>
    </w:p>
    <w:p w14:paraId="1D73A9D2" w14:textId="77777777" w:rsidR="00CF472F" w:rsidRPr="00CF472F" w:rsidRDefault="00CF472F" w:rsidP="00CF472F">
      <w:pPr>
        <w:keepNext/>
        <w:keepLines/>
        <w:spacing w:before="120"/>
        <w:ind w:left="1418" w:hanging="1418"/>
        <w:outlineLvl w:val="3"/>
        <w:rPr>
          <w:rFonts w:ascii="Arial" w:eastAsia="宋体" w:hAnsi="Arial"/>
          <w:sz w:val="24"/>
          <w:lang w:eastAsia="ko-KR"/>
        </w:rPr>
      </w:pPr>
      <w:bookmarkStart w:id="72" w:name="_CR8_3_2_3"/>
      <w:bookmarkStart w:id="73" w:name="_Toc20955092"/>
      <w:bookmarkStart w:id="74" w:name="_Toc29991279"/>
      <w:bookmarkStart w:id="75" w:name="_Toc36555679"/>
      <w:bookmarkStart w:id="76" w:name="_Toc44497357"/>
      <w:bookmarkStart w:id="77" w:name="_Toc45107745"/>
      <w:bookmarkStart w:id="78" w:name="_Toc45901365"/>
      <w:bookmarkStart w:id="79" w:name="_Toc51850444"/>
      <w:bookmarkStart w:id="80" w:name="_Toc56693447"/>
      <w:bookmarkStart w:id="81" w:name="_Toc64446990"/>
      <w:bookmarkStart w:id="82" w:name="_Toc66286484"/>
      <w:bookmarkStart w:id="83" w:name="_Toc74151179"/>
      <w:bookmarkStart w:id="84" w:name="_Toc88653651"/>
      <w:bookmarkStart w:id="85" w:name="_Toc97904007"/>
      <w:bookmarkStart w:id="86" w:name="_Toc98868033"/>
      <w:bookmarkStart w:id="87" w:name="_Toc105174317"/>
      <w:bookmarkStart w:id="88" w:name="_Toc106109154"/>
      <w:bookmarkStart w:id="89" w:name="_Toc113824975"/>
      <w:bookmarkStart w:id="90" w:name="_Toc192842289"/>
      <w:bookmarkEnd w:id="72"/>
      <w:r w:rsidRPr="00CF472F">
        <w:rPr>
          <w:rFonts w:ascii="Arial" w:eastAsia="宋体" w:hAnsi="Arial"/>
          <w:sz w:val="24"/>
          <w:lang w:eastAsia="ko-KR"/>
        </w:rPr>
        <w:t>8.3.2.3</w:t>
      </w:r>
      <w:r w:rsidRPr="00CF472F">
        <w:rPr>
          <w:rFonts w:ascii="Arial" w:eastAsia="宋体" w:hAnsi="Arial"/>
          <w:sz w:val="24"/>
          <w:lang w:eastAsia="ko-KR"/>
        </w:rPr>
        <w:tab/>
        <w:t>Abnormal Conditions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946AE6F" w14:textId="77777777" w:rsidR="00CF472F" w:rsidRPr="00CF472F" w:rsidRDefault="00CF472F" w:rsidP="00CF472F">
      <w:pPr>
        <w:rPr>
          <w:rFonts w:eastAsia="宋体"/>
          <w:lang w:eastAsia="ko-KR"/>
        </w:rPr>
      </w:pPr>
      <w:r w:rsidRPr="00CF472F">
        <w:rPr>
          <w:rFonts w:eastAsia="宋体"/>
          <w:lang w:eastAsia="ko-KR"/>
        </w:rPr>
        <w:t>Void.</w:t>
      </w:r>
    </w:p>
    <w:p w14:paraId="3CA9B438" w14:textId="710DC736" w:rsidR="00C9429E" w:rsidRPr="00515BA1" w:rsidRDefault="00515BA1" w:rsidP="00EB203C">
      <w:pPr>
        <w:overflowPunct/>
        <w:autoSpaceDE/>
        <w:autoSpaceDN/>
        <w:adjustRightInd/>
        <w:jc w:val="center"/>
        <w:textAlignment w:val="auto"/>
        <w:rPr>
          <w:rFonts w:eastAsiaTheme="minorEastAsia"/>
          <w:color w:val="FF0000"/>
          <w:lang w:val="en-US" w:eastAsia="zh-CN" w:bidi="ar"/>
        </w:rPr>
      </w:pPr>
      <w:r w:rsidRPr="00F844ED">
        <w:rPr>
          <w:color w:val="FF0000"/>
          <w:lang w:val="en-US" w:eastAsia="zh-CN" w:bidi="ar"/>
        </w:rPr>
        <w:t xml:space="preserve">&lt;&lt;&lt;&lt;&lt;&lt;&lt;&lt;&lt;&lt;&lt;&lt;&lt;&lt;&lt;&lt;&lt;&lt;&lt;&lt; </w:t>
      </w:r>
      <w:r>
        <w:rPr>
          <w:rFonts w:eastAsiaTheme="minorEastAsia" w:hint="eastAsia"/>
          <w:color w:val="FF0000"/>
          <w:lang w:val="en-US" w:eastAsia="zh-CN" w:bidi="ar"/>
        </w:rPr>
        <w:t>Next</w:t>
      </w:r>
      <w:r w:rsidRPr="00F844ED">
        <w:rPr>
          <w:color w:val="FF0000"/>
          <w:lang w:val="en-US" w:eastAsia="zh-CN" w:bidi="ar"/>
        </w:rPr>
        <w:t xml:space="preserve"> Change &gt;&gt;&gt;&gt;&gt;&gt;&gt;&gt;&gt;&gt;&gt;&gt;&gt;&gt;&gt;&gt;&gt;&gt;&gt;&gt;</w:t>
      </w:r>
    </w:p>
    <w:p w14:paraId="5B5BA904" w14:textId="77777777" w:rsidR="00991795" w:rsidRPr="00991795" w:rsidRDefault="00991795" w:rsidP="00991795">
      <w:pPr>
        <w:widowControl w:val="0"/>
        <w:spacing w:before="120"/>
        <w:ind w:left="1418" w:hanging="1418"/>
        <w:outlineLvl w:val="3"/>
        <w:rPr>
          <w:rFonts w:ascii="Arial" w:eastAsia="宋体" w:hAnsi="Arial"/>
          <w:sz w:val="24"/>
          <w:lang w:eastAsia="ko-KR"/>
        </w:rPr>
      </w:pPr>
      <w:bookmarkStart w:id="91" w:name="_Toc20955195"/>
      <w:bookmarkStart w:id="92" w:name="_Toc29991390"/>
      <w:bookmarkStart w:id="93" w:name="_Toc36555790"/>
      <w:bookmarkStart w:id="94" w:name="_Toc44497500"/>
      <w:bookmarkStart w:id="95" w:name="_Toc45107888"/>
      <w:bookmarkStart w:id="96" w:name="_Toc45901508"/>
      <w:bookmarkStart w:id="97" w:name="_Toc51850587"/>
      <w:bookmarkStart w:id="98" w:name="_Toc56693590"/>
      <w:bookmarkStart w:id="99" w:name="_Toc64447133"/>
      <w:bookmarkStart w:id="100" w:name="_Toc66286627"/>
      <w:bookmarkStart w:id="101" w:name="_Toc74151322"/>
      <w:bookmarkStart w:id="102" w:name="_Toc88653794"/>
      <w:bookmarkStart w:id="103" w:name="_Toc97904150"/>
      <w:bookmarkStart w:id="104" w:name="_Toc98868220"/>
      <w:bookmarkStart w:id="105" w:name="_Toc105174504"/>
      <w:bookmarkStart w:id="106" w:name="_Toc106109341"/>
      <w:bookmarkStart w:id="107" w:name="_Toc113825162"/>
      <w:bookmarkStart w:id="108" w:name="_Toc192842490"/>
      <w:r w:rsidRPr="00991795">
        <w:rPr>
          <w:rFonts w:ascii="Arial" w:eastAsia="宋体" w:hAnsi="Arial"/>
          <w:sz w:val="24"/>
          <w:lang w:eastAsia="ko-KR"/>
        </w:rPr>
        <w:t>9.1.2.4</w:t>
      </w:r>
      <w:r w:rsidRPr="00991795">
        <w:rPr>
          <w:rFonts w:ascii="Arial" w:eastAsia="宋体" w:hAnsi="Arial"/>
          <w:sz w:val="24"/>
          <w:lang w:eastAsia="ko-KR"/>
        </w:rPr>
        <w:tab/>
        <w:t>S-NODE RECONFIGURATION COMPLETE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666FE8B3" w14:textId="77777777" w:rsidR="00991795" w:rsidRPr="00991795" w:rsidRDefault="00991795" w:rsidP="00991795">
      <w:pPr>
        <w:widowControl w:val="0"/>
        <w:rPr>
          <w:rFonts w:eastAsia="宋体"/>
          <w:lang w:eastAsia="ko-KR"/>
        </w:rPr>
      </w:pPr>
      <w:r w:rsidRPr="00991795">
        <w:rPr>
          <w:rFonts w:eastAsia="宋体"/>
          <w:lang w:eastAsia="ko-KR"/>
        </w:rPr>
        <w:t>This message is sent by the M-NG-RAN node to the S-NG-RAN node to indicate whether the configuration requested by the S-NG-RAN node was applied by the UE.</w:t>
      </w:r>
    </w:p>
    <w:p w14:paraId="6E3F0A98" w14:textId="77777777" w:rsidR="00991795" w:rsidRPr="00991795" w:rsidRDefault="00991795" w:rsidP="00991795">
      <w:pPr>
        <w:widowControl w:val="0"/>
        <w:rPr>
          <w:rFonts w:eastAsia="宋体"/>
          <w:lang w:eastAsia="ko-KR"/>
        </w:rPr>
      </w:pPr>
      <w:r w:rsidRPr="00991795">
        <w:rPr>
          <w:rFonts w:eastAsia="宋体"/>
          <w:lang w:eastAsia="ko-KR"/>
        </w:rPr>
        <w:t xml:space="preserve">Direction: M-NG-RAN node </w:t>
      </w:r>
      <w:r w:rsidRPr="00991795">
        <w:rPr>
          <w:rFonts w:eastAsia="宋体"/>
          <w:lang w:eastAsia="ko-KR"/>
        </w:rPr>
        <w:sym w:font="Symbol" w:char="F0AE"/>
      </w:r>
      <w:r w:rsidRPr="00991795">
        <w:rPr>
          <w:rFonts w:eastAsia="宋体"/>
          <w:lang w:eastAsia="ko-KR"/>
        </w:rPr>
        <w:t xml:space="preserve"> S-NG-RAN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931AE" w:rsidRPr="00F931AE" w14:paraId="6DB6D15A" w14:textId="77777777" w:rsidTr="00BC24C9">
        <w:trPr>
          <w:tblHeader/>
        </w:trPr>
        <w:tc>
          <w:tcPr>
            <w:tcW w:w="2160" w:type="dxa"/>
          </w:tcPr>
          <w:p w14:paraId="29F75139" w14:textId="77777777" w:rsidR="00F931AE" w:rsidRPr="00F931AE" w:rsidRDefault="00F931AE" w:rsidP="00F931AE">
            <w:pPr>
              <w:widowControl w:val="0"/>
              <w:spacing w:after="0"/>
              <w:jc w:val="center"/>
              <w:rPr>
                <w:rFonts w:ascii="Arial" w:eastAsia="宋体" w:hAnsi="Arial"/>
                <w:b/>
                <w:sz w:val="18"/>
                <w:lang w:eastAsia="ja-JP"/>
              </w:rPr>
            </w:pPr>
            <w:r w:rsidRPr="00F931AE">
              <w:rPr>
                <w:rFonts w:ascii="Arial" w:eastAsia="宋体" w:hAnsi="Arial"/>
                <w:b/>
                <w:sz w:val="18"/>
                <w:lang w:eastAsia="ja-JP"/>
              </w:rPr>
              <w:t>IE/Group Name</w:t>
            </w:r>
          </w:p>
        </w:tc>
        <w:tc>
          <w:tcPr>
            <w:tcW w:w="1080" w:type="dxa"/>
          </w:tcPr>
          <w:p w14:paraId="0FF3BB72" w14:textId="77777777" w:rsidR="00F931AE" w:rsidRPr="00F931AE" w:rsidRDefault="00F931AE" w:rsidP="00F931AE">
            <w:pPr>
              <w:widowControl w:val="0"/>
              <w:spacing w:after="0"/>
              <w:jc w:val="center"/>
              <w:rPr>
                <w:rFonts w:ascii="Arial" w:eastAsia="宋体" w:hAnsi="Arial"/>
                <w:b/>
                <w:sz w:val="18"/>
                <w:lang w:eastAsia="ja-JP"/>
              </w:rPr>
            </w:pPr>
            <w:r w:rsidRPr="00F931AE">
              <w:rPr>
                <w:rFonts w:ascii="Arial" w:eastAsia="宋体" w:hAnsi="Arial"/>
                <w:b/>
                <w:sz w:val="18"/>
                <w:lang w:eastAsia="ja-JP"/>
              </w:rPr>
              <w:t>Presence</w:t>
            </w:r>
          </w:p>
        </w:tc>
        <w:tc>
          <w:tcPr>
            <w:tcW w:w="1080" w:type="dxa"/>
          </w:tcPr>
          <w:p w14:paraId="146ABFAF" w14:textId="77777777" w:rsidR="00F931AE" w:rsidRPr="00F931AE" w:rsidRDefault="00F931AE" w:rsidP="00F931AE">
            <w:pPr>
              <w:widowControl w:val="0"/>
              <w:spacing w:after="0"/>
              <w:jc w:val="center"/>
              <w:rPr>
                <w:rFonts w:ascii="Arial" w:eastAsia="宋体" w:hAnsi="Arial"/>
                <w:b/>
                <w:sz w:val="18"/>
                <w:lang w:eastAsia="ja-JP"/>
              </w:rPr>
            </w:pPr>
            <w:r w:rsidRPr="00F931AE">
              <w:rPr>
                <w:rFonts w:ascii="Arial" w:eastAsia="宋体" w:hAnsi="Arial"/>
                <w:b/>
                <w:sz w:val="18"/>
                <w:lang w:eastAsia="ja-JP"/>
              </w:rPr>
              <w:t>Range</w:t>
            </w:r>
          </w:p>
        </w:tc>
        <w:tc>
          <w:tcPr>
            <w:tcW w:w="1512" w:type="dxa"/>
          </w:tcPr>
          <w:p w14:paraId="5E486A0C" w14:textId="77777777" w:rsidR="00F931AE" w:rsidRPr="00F931AE" w:rsidRDefault="00F931AE" w:rsidP="00F931AE">
            <w:pPr>
              <w:widowControl w:val="0"/>
              <w:spacing w:after="0"/>
              <w:jc w:val="center"/>
              <w:rPr>
                <w:rFonts w:ascii="Arial" w:eastAsia="宋体" w:hAnsi="Arial"/>
                <w:b/>
                <w:sz w:val="18"/>
                <w:lang w:eastAsia="ja-JP"/>
              </w:rPr>
            </w:pPr>
            <w:r w:rsidRPr="00F931AE">
              <w:rPr>
                <w:rFonts w:ascii="Arial" w:eastAsia="宋体" w:hAnsi="Arial"/>
                <w:b/>
                <w:sz w:val="18"/>
                <w:lang w:eastAsia="ja-JP"/>
              </w:rPr>
              <w:t>IE type and reference</w:t>
            </w:r>
          </w:p>
        </w:tc>
        <w:tc>
          <w:tcPr>
            <w:tcW w:w="1728" w:type="dxa"/>
          </w:tcPr>
          <w:p w14:paraId="1B194785" w14:textId="77777777" w:rsidR="00F931AE" w:rsidRPr="00F931AE" w:rsidRDefault="00F931AE" w:rsidP="00F931AE">
            <w:pPr>
              <w:widowControl w:val="0"/>
              <w:spacing w:after="0"/>
              <w:jc w:val="center"/>
              <w:rPr>
                <w:rFonts w:ascii="Arial" w:eastAsia="宋体" w:hAnsi="Arial"/>
                <w:b/>
                <w:sz w:val="18"/>
                <w:lang w:eastAsia="ja-JP"/>
              </w:rPr>
            </w:pPr>
            <w:r w:rsidRPr="00F931AE">
              <w:rPr>
                <w:rFonts w:ascii="Arial" w:eastAsia="宋体" w:hAnsi="Arial"/>
                <w:b/>
                <w:sz w:val="18"/>
                <w:lang w:eastAsia="ja-JP"/>
              </w:rPr>
              <w:t>Semantics description</w:t>
            </w:r>
          </w:p>
        </w:tc>
        <w:tc>
          <w:tcPr>
            <w:tcW w:w="1080" w:type="dxa"/>
          </w:tcPr>
          <w:p w14:paraId="33D98824" w14:textId="77777777" w:rsidR="00F931AE" w:rsidRPr="00F931AE" w:rsidRDefault="00F931AE" w:rsidP="00F931AE">
            <w:pPr>
              <w:widowControl w:val="0"/>
              <w:spacing w:after="0"/>
              <w:jc w:val="center"/>
              <w:rPr>
                <w:rFonts w:ascii="Arial" w:eastAsia="宋体" w:hAnsi="Arial"/>
                <w:sz w:val="18"/>
                <w:lang w:eastAsia="ja-JP"/>
              </w:rPr>
            </w:pPr>
            <w:r w:rsidRPr="00F931AE">
              <w:rPr>
                <w:rFonts w:ascii="Arial" w:eastAsia="宋体" w:hAnsi="Arial"/>
                <w:b/>
                <w:sz w:val="18"/>
                <w:lang w:eastAsia="ja-JP"/>
              </w:rPr>
              <w:t>Criticality</w:t>
            </w:r>
          </w:p>
        </w:tc>
        <w:tc>
          <w:tcPr>
            <w:tcW w:w="1080" w:type="dxa"/>
          </w:tcPr>
          <w:p w14:paraId="3B48AA37" w14:textId="77777777" w:rsidR="00F931AE" w:rsidRPr="00F931AE" w:rsidRDefault="00F931AE" w:rsidP="00F931AE">
            <w:pPr>
              <w:widowControl w:val="0"/>
              <w:spacing w:after="0"/>
              <w:jc w:val="center"/>
              <w:rPr>
                <w:rFonts w:ascii="Arial" w:eastAsia="宋体" w:hAnsi="Arial"/>
                <w:sz w:val="18"/>
                <w:lang w:eastAsia="ja-JP"/>
              </w:rPr>
            </w:pPr>
            <w:r w:rsidRPr="00F931AE">
              <w:rPr>
                <w:rFonts w:ascii="Arial" w:eastAsia="宋体" w:hAnsi="Arial"/>
                <w:b/>
                <w:sz w:val="18"/>
                <w:lang w:eastAsia="ja-JP"/>
              </w:rPr>
              <w:t>Assigned Criticality</w:t>
            </w:r>
          </w:p>
        </w:tc>
      </w:tr>
      <w:tr w:rsidR="00F931AE" w:rsidRPr="00F931AE" w14:paraId="17E8427F" w14:textId="77777777" w:rsidTr="00BC24C9">
        <w:tc>
          <w:tcPr>
            <w:tcW w:w="2160" w:type="dxa"/>
          </w:tcPr>
          <w:p w14:paraId="198A4D94"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sz w:val="18"/>
                <w:lang w:eastAsia="ja-JP"/>
              </w:rPr>
              <w:t>Message Type</w:t>
            </w:r>
          </w:p>
        </w:tc>
        <w:tc>
          <w:tcPr>
            <w:tcW w:w="1080" w:type="dxa"/>
          </w:tcPr>
          <w:p w14:paraId="69CEDF2F"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sz w:val="18"/>
                <w:lang w:eastAsia="ja-JP"/>
              </w:rPr>
              <w:t>M</w:t>
            </w:r>
          </w:p>
        </w:tc>
        <w:tc>
          <w:tcPr>
            <w:tcW w:w="1080" w:type="dxa"/>
          </w:tcPr>
          <w:p w14:paraId="405505A9" w14:textId="77777777" w:rsidR="00F931AE" w:rsidRPr="00F931AE" w:rsidRDefault="00F931AE" w:rsidP="00F931AE">
            <w:pPr>
              <w:keepNext/>
              <w:keepLines/>
              <w:spacing w:after="0"/>
              <w:rPr>
                <w:rFonts w:ascii="Arial" w:eastAsia="宋体" w:hAnsi="Arial"/>
                <w:sz w:val="18"/>
                <w:lang w:eastAsia="ko-KR"/>
              </w:rPr>
            </w:pPr>
          </w:p>
        </w:tc>
        <w:tc>
          <w:tcPr>
            <w:tcW w:w="1512" w:type="dxa"/>
          </w:tcPr>
          <w:p w14:paraId="18C6FA57" w14:textId="77777777" w:rsidR="00F931AE" w:rsidRPr="00F931AE" w:rsidRDefault="00F931AE" w:rsidP="00F931AE">
            <w:pPr>
              <w:widowControl w:val="0"/>
              <w:spacing w:after="0"/>
              <w:rPr>
                <w:rFonts w:ascii="Arial" w:eastAsia="宋体" w:hAnsi="Arial"/>
                <w:sz w:val="18"/>
                <w:szCs w:val="18"/>
                <w:lang w:eastAsia="ja-JP"/>
              </w:rPr>
            </w:pPr>
            <w:r w:rsidRPr="00F931AE">
              <w:rPr>
                <w:rFonts w:ascii="Arial" w:eastAsia="宋体" w:hAnsi="Arial"/>
                <w:sz w:val="18"/>
                <w:lang w:eastAsia="ja-JP"/>
              </w:rPr>
              <w:t>9.2.3.1</w:t>
            </w:r>
          </w:p>
        </w:tc>
        <w:tc>
          <w:tcPr>
            <w:tcW w:w="1728" w:type="dxa"/>
          </w:tcPr>
          <w:p w14:paraId="247E9C32" w14:textId="77777777" w:rsidR="00F931AE" w:rsidRPr="00F931AE" w:rsidRDefault="00F931AE" w:rsidP="00F931AE">
            <w:pPr>
              <w:widowControl w:val="0"/>
              <w:spacing w:after="0"/>
              <w:rPr>
                <w:rFonts w:ascii="Arial" w:eastAsia="宋体" w:hAnsi="Arial"/>
                <w:sz w:val="18"/>
                <w:szCs w:val="18"/>
                <w:lang w:eastAsia="ja-JP"/>
              </w:rPr>
            </w:pPr>
          </w:p>
        </w:tc>
        <w:tc>
          <w:tcPr>
            <w:tcW w:w="1080" w:type="dxa"/>
          </w:tcPr>
          <w:p w14:paraId="283AF3AC" w14:textId="77777777" w:rsidR="00F931AE" w:rsidRPr="00F931AE" w:rsidRDefault="00F931AE" w:rsidP="00F931AE">
            <w:pPr>
              <w:widowControl w:val="0"/>
              <w:spacing w:after="0"/>
              <w:jc w:val="center"/>
              <w:rPr>
                <w:rFonts w:ascii="Arial" w:eastAsia="宋体" w:hAnsi="Arial"/>
                <w:sz w:val="18"/>
                <w:lang w:eastAsia="ja-JP"/>
              </w:rPr>
            </w:pPr>
            <w:r w:rsidRPr="00F931AE">
              <w:rPr>
                <w:rFonts w:ascii="Arial" w:eastAsia="宋体" w:hAnsi="Arial"/>
                <w:sz w:val="18"/>
                <w:lang w:eastAsia="ja-JP"/>
              </w:rPr>
              <w:t>YES</w:t>
            </w:r>
          </w:p>
        </w:tc>
        <w:tc>
          <w:tcPr>
            <w:tcW w:w="1080" w:type="dxa"/>
          </w:tcPr>
          <w:p w14:paraId="78A2C83A" w14:textId="77777777" w:rsidR="00F931AE" w:rsidRPr="00F931AE" w:rsidRDefault="00F931AE" w:rsidP="00F931AE">
            <w:pPr>
              <w:widowControl w:val="0"/>
              <w:spacing w:after="0"/>
              <w:jc w:val="center"/>
              <w:rPr>
                <w:rFonts w:ascii="Arial" w:eastAsia="宋体" w:hAnsi="Arial"/>
                <w:sz w:val="18"/>
                <w:lang w:eastAsia="ja-JP"/>
              </w:rPr>
            </w:pPr>
            <w:r w:rsidRPr="00F931AE">
              <w:rPr>
                <w:rFonts w:ascii="Arial" w:eastAsia="宋体" w:hAnsi="Arial"/>
                <w:sz w:val="18"/>
                <w:lang w:eastAsia="ja-JP"/>
              </w:rPr>
              <w:t>reject</w:t>
            </w:r>
          </w:p>
        </w:tc>
      </w:tr>
      <w:tr w:rsidR="00F931AE" w:rsidRPr="00F931AE" w14:paraId="336F9121" w14:textId="77777777" w:rsidTr="00BC24C9">
        <w:tc>
          <w:tcPr>
            <w:tcW w:w="2160" w:type="dxa"/>
          </w:tcPr>
          <w:p w14:paraId="444BCB7E"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sz w:val="18"/>
                <w:lang w:eastAsia="ja-JP"/>
              </w:rPr>
              <w:t xml:space="preserve">M-NG-RAN node UE </w:t>
            </w:r>
            <w:proofErr w:type="spellStart"/>
            <w:r w:rsidRPr="00F931AE">
              <w:rPr>
                <w:rFonts w:ascii="Arial" w:eastAsia="宋体" w:hAnsi="Arial"/>
                <w:sz w:val="18"/>
                <w:lang w:eastAsia="ja-JP"/>
              </w:rPr>
              <w:t>XnAP</w:t>
            </w:r>
            <w:proofErr w:type="spellEnd"/>
            <w:r w:rsidRPr="00F931AE">
              <w:rPr>
                <w:rFonts w:ascii="Arial" w:eastAsia="宋体" w:hAnsi="Arial"/>
                <w:sz w:val="18"/>
                <w:lang w:eastAsia="ja-JP"/>
              </w:rPr>
              <w:t xml:space="preserve"> ID</w:t>
            </w:r>
          </w:p>
        </w:tc>
        <w:tc>
          <w:tcPr>
            <w:tcW w:w="1080" w:type="dxa"/>
          </w:tcPr>
          <w:p w14:paraId="2ACA73F2"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sz w:val="18"/>
                <w:lang w:eastAsia="ja-JP"/>
              </w:rPr>
              <w:t>M</w:t>
            </w:r>
          </w:p>
        </w:tc>
        <w:tc>
          <w:tcPr>
            <w:tcW w:w="1080" w:type="dxa"/>
          </w:tcPr>
          <w:p w14:paraId="33CED638" w14:textId="77777777" w:rsidR="00F931AE" w:rsidRPr="00F931AE" w:rsidRDefault="00F931AE" w:rsidP="00F931AE">
            <w:pPr>
              <w:widowControl w:val="0"/>
              <w:spacing w:after="0"/>
              <w:rPr>
                <w:rFonts w:ascii="Arial" w:eastAsia="宋体" w:hAnsi="Arial"/>
                <w:sz w:val="18"/>
                <w:lang w:eastAsia="ja-JP"/>
              </w:rPr>
            </w:pPr>
          </w:p>
        </w:tc>
        <w:tc>
          <w:tcPr>
            <w:tcW w:w="1512" w:type="dxa"/>
          </w:tcPr>
          <w:p w14:paraId="20FCEAE0"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sz w:val="18"/>
                <w:lang w:eastAsia="ja-JP"/>
              </w:rPr>
              <w:t xml:space="preserve">NG-RAN node UE </w:t>
            </w:r>
            <w:proofErr w:type="spellStart"/>
            <w:r w:rsidRPr="00F931AE">
              <w:rPr>
                <w:rFonts w:ascii="Arial" w:eastAsia="宋体" w:hAnsi="Arial"/>
                <w:sz w:val="18"/>
                <w:lang w:eastAsia="ja-JP"/>
              </w:rPr>
              <w:t>XnAP</w:t>
            </w:r>
            <w:proofErr w:type="spellEnd"/>
            <w:r w:rsidRPr="00F931AE">
              <w:rPr>
                <w:rFonts w:ascii="Arial" w:eastAsia="宋体" w:hAnsi="Arial"/>
                <w:sz w:val="18"/>
                <w:lang w:eastAsia="ja-JP"/>
              </w:rPr>
              <w:t xml:space="preserve"> ID</w:t>
            </w:r>
          </w:p>
          <w:p w14:paraId="21CB669F" w14:textId="77777777" w:rsidR="00F931AE" w:rsidRPr="00F931AE" w:rsidRDefault="00F931AE" w:rsidP="00F931AE">
            <w:pPr>
              <w:widowControl w:val="0"/>
              <w:spacing w:after="0"/>
              <w:rPr>
                <w:rFonts w:ascii="Arial" w:eastAsia="宋体" w:hAnsi="Arial"/>
                <w:sz w:val="18"/>
                <w:szCs w:val="18"/>
                <w:lang w:eastAsia="ja-JP"/>
              </w:rPr>
            </w:pPr>
            <w:r w:rsidRPr="00F931AE">
              <w:rPr>
                <w:rFonts w:ascii="Arial" w:eastAsia="宋体" w:hAnsi="Arial"/>
                <w:sz w:val="18"/>
                <w:lang w:eastAsia="ja-JP"/>
              </w:rPr>
              <w:t>9.2.3.16</w:t>
            </w:r>
          </w:p>
        </w:tc>
        <w:tc>
          <w:tcPr>
            <w:tcW w:w="1728" w:type="dxa"/>
          </w:tcPr>
          <w:p w14:paraId="132CB409" w14:textId="77777777" w:rsidR="00F931AE" w:rsidRPr="00F931AE" w:rsidRDefault="00F931AE" w:rsidP="00F931AE">
            <w:pPr>
              <w:widowControl w:val="0"/>
              <w:spacing w:after="0"/>
              <w:rPr>
                <w:rFonts w:ascii="Arial" w:eastAsia="宋体" w:hAnsi="Arial"/>
                <w:sz w:val="18"/>
                <w:szCs w:val="18"/>
                <w:lang w:eastAsia="ja-JP"/>
              </w:rPr>
            </w:pPr>
            <w:r w:rsidRPr="00F931AE">
              <w:rPr>
                <w:rFonts w:ascii="Arial" w:eastAsia="宋体" w:hAnsi="Arial"/>
                <w:sz w:val="18"/>
                <w:szCs w:val="18"/>
                <w:lang w:eastAsia="ja-JP"/>
              </w:rPr>
              <w:t>Allocated at the M-NG-RAN node</w:t>
            </w:r>
          </w:p>
        </w:tc>
        <w:tc>
          <w:tcPr>
            <w:tcW w:w="1080" w:type="dxa"/>
          </w:tcPr>
          <w:p w14:paraId="350381AE" w14:textId="77777777" w:rsidR="00F931AE" w:rsidRPr="00F931AE" w:rsidRDefault="00F931AE" w:rsidP="00F931AE">
            <w:pPr>
              <w:widowControl w:val="0"/>
              <w:spacing w:after="0"/>
              <w:jc w:val="center"/>
              <w:rPr>
                <w:rFonts w:ascii="Arial" w:eastAsia="宋体" w:hAnsi="Arial"/>
                <w:sz w:val="18"/>
                <w:lang w:eastAsia="ja-JP"/>
              </w:rPr>
            </w:pPr>
            <w:r w:rsidRPr="00F931AE">
              <w:rPr>
                <w:rFonts w:ascii="Arial" w:eastAsia="宋体" w:hAnsi="Arial"/>
                <w:sz w:val="18"/>
                <w:lang w:eastAsia="ja-JP"/>
              </w:rPr>
              <w:t>YES</w:t>
            </w:r>
          </w:p>
        </w:tc>
        <w:tc>
          <w:tcPr>
            <w:tcW w:w="1080" w:type="dxa"/>
          </w:tcPr>
          <w:p w14:paraId="6292C3D4" w14:textId="77777777" w:rsidR="00F931AE" w:rsidRPr="00F931AE" w:rsidRDefault="00F931AE" w:rsidP="00F931AE">
            <w:pPr>
              <w:widowControl w:val="0"/>
              <w:spacing w:after="0"/>
              <w:jc w:val="center"/>
              <w:rPr>
                <w:rFonts w:ascii="Arial" w:eastAsia="宋体" w:hAnsi="Arial"/>
                <w:sz w:val="18"/>
                <w:lang w:eastAsia="ja-JP"/>
              </w:rPr>
            </w:pPr>
            <w:r w:rsidRPr="00F931AE">
              <w:rPr>
                <w:rFonts w:ascii="Arial" w:eastAsia="宋体" w:hAnsi="Arial"/>
                <w:sz w:val="18"/>
                <w:lang w:eastAsia="ja-JP"/>
              </w:rPr>
              <w:t>reject</w:t>
            </w:r>
          </w:p>
        </w:tc>
      </w:tr>
      <w:tr w:rsidR="00F931AE" w:rsidRPr="00F931AE" w14:paraId="1BFB268E" w14:textId="77777777" w:rsidTr="00BC24C9">
        <w:tc>
          <w:tcPr>
            <w:tcW w:w="2160" w:type="dxa"/>
          </w:tcPr>
          <w:p w14:paraId="5A1F7528"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sz w:val="18"/>
                <w:lang w:eastAsia="ja-JP"/>
              </w:rPr>
              <w:t xml:space="preserve">S-NG-RAN node UE </w:t>
            </w:r>
            <w:proofErr w:type="spellStart"/>
            <w:r w:rsidRPr="00F931AE">
              <w:rPr>
                <w:rFonts w:ascii="Arial" w:eastAsia="宋体" w:hAnsi="Arial"/>
                <w:sz w:val="18"/>
                <w:lang w:eastAsia="ja-JP"/>
              </w:rPr>
              <w:t>XnAP</w:t>
            </w:r>
            <w:proofErr w:type="spellEnd"/>
            <w:r w:rsidRPr="00F931AE">
              <w:rPr>
                <w:rFonts w:ascii="Arial" w:eastAsia="宋体" w:hAnsi="Arial"/>
                <w:sz w:val="18"/>
                <w:lang w:eastAsia="ja-JP"/>
              </w:rPr>
              <w:t xml:space="preserve"> ID</w:t>
            </w:r>
          </w:p>
        </w:tc>
        <w:tc>
          <w:tcPr>
            <w:tcW w:w="1080" w:type="dxa"/>
          </w:tcPr>
          <w:p w14:paraId="03DE5507"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sz w:val="18"/>
                <w:lang w:eastAsia="ja-JP"/>
              </w:rPr>
              <w:t>M</w:t>
            </w:r>
          </w:p>
        </w:tc>
        <w:tc>
          <w:tcPr>
            <w:tcW w:w="1080" w:type="dxa"/>
          </w:tcPr>
          <w:p w14:paraId="0370AAB0" w14:textId="77777777" w:rsidR="00F931AE" w:rsidRPr="00F931AE" w:rsidRDefault="00F931AE" w:rsidP="00F931AE">
            <w:pPr>
              <w:widowControl w:val="0"/>
              <w:spacing w:after="0"/>
              <w:rPr>
                <w:rFonts w:ascii="Arial" w:eastAsia="宋体" w:hAnsi="Arial"/>
                <w:sz w:val="18"/>
                <w:lang w:eastAsia="ja-JP"/>
              </w:rPr>
            </w:pPr>
          </w:p>
        </w:tc>
        <w:tc>
          <w:tcPr>
            <w:tcW w:w="1512" w:type="dxa"/>
          </w:tcPr>
          <w:p w14:paraId="1450DDCF"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sz w:val="18"/>
                <w:lang w:eastAsia="ja-JP"/>
              </w:rPr>
              <w:t xml:space="preserve">NG-RAN node UE </w:t>
            </w:r>
            <w:proofErr w:type="spellStart"/>
            <w:r w:rsidRPr="00F931AE">
              <w:rPr>
                <w:rFonts w:ascii="Arial" w:eastAsia="宋体" w:hAnsi="Arial"/>
                <w:sz w:val="18"/>
                <w:lang w:eastAsia="ja-JP"/>
              </w:rPr>
              <w:t>XnAP</w:t>
            </w:r>
            <w:proofErr w:type="spellEnd"/>
            <w:r w:rsidRPr="00F931AE">
              <w:rPr>
                <w:rFonts w:ascii="Arial" w:eastAsia="宋体" w:hAnsi="Arial"/>
                <w:sz w:val="18"/>
                <w:lang w:eastAsia="ja-JP"/>
              </w:rPr>
              <w:t xml:space="preserve"> ID</w:t>
            </w:r>
          </w:p>
          <w:p w14:paraId="7D5A06B1" w14:textId="77777777" w:rsidR="00F931AE" w:rsidRPr="00F931AE" w:rsidRDefault="00F931AE" w:rsidP="00F931AE">
            <w:pPr>
              <w:widowControl w:val="0"/>
              <w:spacing w:after="0"/>
              <w:rPr>
                <w:rFonts w:ascii="Arial" w:eastAsia="宋体" w:hAnsi="Arial"/>
                <w:sz w:val="18"/>
                <w:szCs w:val="18"/>
                <w:lang w:eastAsia="ja-JP"/>
              </w:rPr>
            </w:pPr>
            <w:r w:rsidRPr="00F931AE">
              <w:rPr>
                <w:rFonts w:ascii="Arial" w:eastAsia="宋体" w:hAnsi="Arial"/>
                <w:sz w:val="18"/>
                <w:lang w:eastAsia="ja-JP"/>
              </w:rPr>
              <w:t>9.2.3.16</w:t>
            </w:r>
          </w:p>
        </w:tc>
        <w:tc>
          <w:tcPr>
            <w:tcW w:w="1728" w:type="dxa"/>
          </w:tcPr>
          <w:p w14:paraId="01BFB2DC" w14:textId="77777777" w:rsidR="00F931AE" w:rsidRPr="00F931AE" w:rsidRDefault="00F931AE" w:rsidP="00F931AE">
            <w:pPr>
              <w:widowControl w:val="0"/>
              <w:spacing w:after="0"/>
              <w:rPr>
                <w:rFonts w:ascii="Arial" w:eastAsia="宋体" w:hAnsi="Arial"/>
                <w:sz w:val="18"/>
                <w:szCs w:val="18"/>
                <w:lang w:eastAsia="ja-JP"/>
              </w:rPr>
            </w:pPr>
            <w:r w:rsidRPr="00F931AE">
              <w:rPr>
                <w:rFonts w:ascii="Arial" w:eastAsia="宋体" w:hAnsi="Arial"/>
                <w:sz w:val="18"/>
                <w:szCs w:val="18"/>
                <w:lang w:eastAsia="ja-JP"/>
              </w:rPr>
              <w:t>Allocated at the S-NG-RAN node</w:t>
            </w:r>
          </w:p>
        </w:tc>
        <w:tc>
          <w:tcPr>
            <w:tcW w:w="1080" w:type="dxa"/>
          </w:tcPr>
          <w:p w14:paraId="323D4D75" w14:textId="77777777" w:rsidR="00F931AE" w:rsidRPr="00F931AE" w:rsidRDefault="00F931AE" w:rsidP="00F931AE">
            <w:pPr>
              <w:widowControl w:val="0"/>
              <w:spacing w:after="0"/>
              <w:jc w:val="center"/>
              <w:rPr>
                <w:rFonts w:ascii="Arial" w:eastAsia="宋体" w:hAnsi="Arial"/>
                <w:sz w:val="18"/>
                <w:lang w:eastAsia="ja-JP"/>
              </w:rPr>
            </w:pPr>
            <w:r w:rsidRPr="00F931AE">
              <w:rPr>
                <w:rFonts w:ascii="Arial" w:eastAsia="宋体" w:hAnsi="Arial"/>
                <w:sz w:val="18"/>
                <w:lang w:eastAsia="ja-JP"/>
              </w:rPr>
              <w:t>YES</w:t>
            </w:r>
          </w:p>
        </w:tc>
        <w:tc>
          <w:tcPr>
            <w:tcW w:w="1080" w:type="dxa"/>
          </w:tcPr>
          <w:p w14:paraId="74D1496F" w14:textId="77777777" w:rsidR="00F931AE" w:rsidRPr="00F931AE" w:rsidRDefault="00F931AE" w:rsidP="00F931AE">
            <w:pPr>
              <w:widowControl w:val="0"/>
              <w:spacing w:after="0"/>
              <w:jc w:val="center"/>
              <w:rPr>
                <w:rFonts w:ascii="Arial" w:eastAsia="宋体" w:hAnsi="Arial"/>
                <w:sz w:val="18"/>
                <w:lang w:eastAsia="ja-JP"/>
              </w:rPr>
            </w:pPr>
            <w:r w:rsidRPr="00F931AE">
              <w:rPr>
                <w:rFonts w:ascii="Arial" w:eastAsia="宋体" w:hAnsi="Arial"/>
                <w:sz w:val="18"/>
                <w:lang w:eastAsia="ja-JP"/>
              </w:rPr>
              <w:t>reject</w:t>
            </w:r>
          </w:p>
        </w:tc>
      </w:tr>
      <w:tr w:rsidR="00F931AE" w:rsidRPr="00F931AE" w14:paraId="60AF36CD" w14:textId="77777777" w:rsidTr="00BC24C9">
        <w:tc>
          <w:tcPr>
            <w:tcW w:w="2160" w:type="dxa"/>
          </w:tcPr>
          <w:p w14:paraId="0D02D98D" w14:textId="77777777" w:rsidR="00F931AE" w:rsidRPr="00F931AE" w:rsidRDefault="00F931AE" w:rsidP="00F931AE">
            <w:pPr>
              <w:widowControl w:val="0"/>
              <w:spacing w:after="0"/>
              <w:rPr>
                <w:rFonts w:ascii="Arial" w:eastAsia="宋体" w:hAnsi="Arial"/>
                <w:b/>
                <w:sz w:val="18"/>
                <w:lang w:eastAsia="ja-JP"/>
              </w:rPr>
            </w:pPr>
            <w:r w:rsidRPr="00F931AE">
              <w:rPr>
                <w:rFonts w:ascii="Arial" w:eastAsia="宋体" w:hAnsi="Arial"/>
                <w:b/>
                <w:sz w:val="18"/>
                <w:lang w:eastAsia="ja-JP"/>
              </w:rPr>
              <w:t>Response Information</w:t>
            </w:r>
          </w:p>
        </w:tc>
        <w:tc>
          <w:tcPr>
            <w:tcW w:w="1080" w:type="dxa"/>
          </w:tcPr>
          <w:p w14:paraId="4160A008"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sz w:val="18"/>
                <w:lang w:eastAsia="ja-JP"/>
              </w:rPr>
              <w:t>M</w:t>
            </w:r>
          </w:p>
        </w:tc>
        <w:tc>
          <w:tcPr>
            <w:tcW w:w="1080" w:type="dxa"/>
          </w:tcPr>
          <w:p w14:paraId="32E83A62" w14:textId="77777777" w:rsidR="00F931AE" w:rsidRPr="00F931AE" w:rsidRDefault="00F931AE" w:rsidP="00F931AE">
            <w:pPr>
              <w:widowControl w:val="0"/>
              <w:spacing w:after="0"/>
              <w:rPr>
                <w:rFonts w:ascii="Arial" w:eastAsia="宋体" w:hAnsi="Arial"/>
                <w:sz w:val="18"/>
                <w:lang w:eastAsia="ja-JP"/>
              </w:rPr>
            </w:pPr>
          </w:p>
        </w:tc>
        <w:tc>
          <w:tcPr>
            <w:tcW w:w="1512" w:type="dxa"/>
          </w:tcPr>
          <w:p w14:paraId="12149586" w14:textId="77777777" w:rsidR="00F931AE" w:rsidRPr="00F931AE" w:rsidRDefault="00F931AE" w:rsidP="00F931AE">
            <w:pPr>
              <w:widowControl w:val="0"/>
              <w:spacing w:after="0"/>
              <w:rPr>
                <w:rFonts w:ascii="Arial" w:eastAsia="宋体" w:hAnsi="Arial"/>
                <w:sz w:val="18"/>
                <w:lang w:eastAsia="ja-JP"/>
              </w:rPr>
            </w:pPr>
          </w:p>
        </w:tc>
        <w:tc>
          <w:tcPr>
            <w:tcW w:w="1728" w:type="dxa"/>
          </w:tcPr>
          <w:p w14:paraId="3AB8F9F1" w14:textId="77777777" w:rsidR="00F931AE" w:rsidRPr="00F931AE" w:rsidRDefault="00F931AE" w:rsidP="00F931AE">
            <w:pPr>
              <w:widowControl w:val="0"/>
              <w:spacing w:after="0"/>
              <w:rPr>
                <w:rFonts w:ascii="Arial" w:eastAsia="宋体" w:hAnsi="Arial"/>
                <w:sz w:val="18"/>
                <w:szCs w:val="18"/>
                <w:lang w:eastAsia="ja-JP"/>
              </w:rPr>
            </w:pPr>
          </w:p>
        </w:tc>
        <w:tc>
          <w:tcPr>
            <w:tcW w:w="1080" w:type="dxa"/>
          </w:tcPr>
          <w:p w14:paraId="6559583B" w14:textId="77777777" w:rsidR="00F931AE" w:rsidRPr="00F931AE" w:rsidRDefault="00F931AE" w:rsidP="00F931AE">
            <w:pPr>
              <w:widowControl w:val="0"/>
              <w:spacing w:after="0"/>
              <w:jc w:val="center"/>
              <w:rPr>
                <w:rFonts w:ascii="Arial" w:eastAsia="宋体" w:hAnsi="Arial"/>
                <w:sz w:val="18"/>
                <w:lang w:eastAsia="ja-JP"/>
              </w:rPr>
            </w:pPr>
            <w:r w:rsidRPr="00F931AE">
              <w:rPr>
                <w:rFonts w:ascii="Arial" w:eastAsia="宋体" w:hAnsi="Arial"/>
                <w:sz w:val="18"/>
                <w:lang w:eastAsia="ja-JP"/>
              </w:rPr>
              <w:t>YES</w:t>
            </w:r>
          </w:p>
        </w:tc>
        <w:tc>
          <w:tcPr>
            <w:tcW w:w="1080" w:type="dxa"/>
          </w:tcPr>
          <w:p w14:paraId="2F9ACCCA" w14:textId="77777777" w:rsidR="00F931AE" w:rsidRPr="00F931AE" w:rsidRDefault="00F931AE" w:rsidP="00F931AE">
            <w:pPr>
              <w:widowControl w:val="0"/>
              <w:spacing w:after="0"/>
              <w:jc w:val="center"/>
              <w:rPr>
                <w:rFonts w:ascii="Arial" w:eastAsia="宋体" w:hAnsi="Arial"/>
                <w:sz w:val="18"/>
                <w:lang w:eastAsia="ja-JP"/>
              </w:rPr>
            </w:pPr>
            <w:r w:rsidRPr="00F931AE">
              <w:rPr>
                <w:rFonts w:ascii="Arial" w:eastAsia="宋体" w:hAnsi="Arial"/>
                <w:sz w:val="18"/>
                <w:lang w:eastAsia="ja-JP"/>
              </w:rPr>
              <w:t>ignore</w:t>
            </w:r>
          </w:p>
        </w:tc>
      </w:tr>
      <w:tr w:rsidR="00F931AE" w:rsidRPr="00F931AE" w14:paraId="6F3B1439" w14:textId="77777777" w:rsidTr="00BC24C9">
        <w:tc>
          <w:tcPr>
            <w:tcW w:w="2160" w:type="dxa"/>
          </w:tcPr>
          <w:p w14:paraId="3CD63302" w14:textId="77777777" w:rsidR="00F931AE" w:rsidRPr="00F931AE" w:rsidRDefault="00F931AE" w:rsidP="00F931AE">
            <w:pPr>
              <w:widowControl w:val="0"/>
              <w:spacing w:after="0"/>
              <w:ind w:left="113"/>
              <w:rPr>
                <w:rFonts w:ascii="Arial" w:eastAsia="宋体" w:hAnsi="Arial"/>
                <w:sz w:val="18"/>
                <w:lang w:eastAsia="ja-JP"/>
              </w:rPr>
            </w:pPr>
            <w:r w:rsidRPr="00F931AE">
              <w:rPr>
                <w:rFonts w:ascii="Arial" w:eastAsia="宋体" w:hAnsi="Arial"/>
                <w:sz w:val="18"/>
                <w:lang w:eastAsia="ja-JP"/>
              </w:rPr>
              <w:t xml:space="preserve">&gt;CHOICE </w:t>
            </w:r>
            <w:r w:rsidRPr="00F931AE">
              <w:rPr>
                <w:rFonts w:ascii="Arial" w:eastAsia="宋体" w:hAnsi="Arial"/>
                <w:i/>
                <w:sz w:val="18"/>
                <w:lang w:eastAsia="ja-JP"/>
              </w:rPr>
              <w:t>Response Type</w:t>
            </w:r>
          </w:p>
        </w:tc>
        <w:tc>
          <w:tcPr>
            <w:tcW w:w="1080" w:type="dxa"/>
          </w:tcPr>
          <w:p w14:paraId="006FBA15"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sz w:val="18"/>
                <w:lang w:eastAsia="ja-JP"/>
              </w:rPr>
              <w:t>M</w:t>
            </w:r>
          </w:p>
        </w:tc>
        <w:tc>
          <w:tcPr>
            <w:tcW w:w="1080" w:type="dxa"/>
          </w:tcPr>
          <w:p w14:paraId="59426FC0" w14:textId="77777777" w:rsidR="00F931AE" w:rsidRPr="00F931AE" w:rsidRDefault="00F931AE" w:rsidP="00F931AE">
            <w:pPr>
              <w:widowControl w:val="0"/>
              <w:spacing w:after="0"/>
              <w:rPr>
                <w:rFonts w:ascii="Arial" w:eastAsia="宋体" w:hAnsi="Arial"/>
                <w:sz w:val="18"/>
                <w:lang w:eastAsia="ja-JP"/>
              </w:rPr>
            </w:pPr>
          </w:p>
        </w:tc>
        <w:tc>
          <w:tcPr>
            <w:tcW w:w="1512" w:type="dxa"/>
          </w:tcPr>
          <w:p w14:paraId="64C5F476" w14:textId="77777777" w:rsidR="00F931AE" w:rsidRPr="00F931AE" w:rsidRDefault="00F931AE" w:rsidP="00F931AE">
            <w:pPr>
              <w:widowControl w:val="0"/>
              <w:spacing w:after="0"/>
              <w:rPr>
                <w:rFonts w:ascii="Arial" w:eastAsia="宋体" w:hAnsi="Arial"/>
                <w:sz w:val="18"/>
                <w:lang w:eastAsia="ja-JP"/>
              </w:rPr>
            </w:pPr>
          </w:p>
        </w:tc>
        <w:tc>
          <w:tcPr>
            <w:tcW w:w="1728" w:type="dxa"/>
          </w:tcPr>
          <w:p w14:paraId="194044C3" w14:textId="77777777" w:rsidR="00F931AE" w:rsidRPr="00F931AE" w:rsidRDefault="00F931AE" w:rsidP="00F931AE">
            <w:pPr>
              <w:widowControl w:val="0"/>
              <w:spacing w:after="0"/>
              <w:rPr>
                <w:rFonts w:ascii="Arial" w:eastAsia="宋体" w:hAnsi="Arial"/>
                <w:sz w:val="18"/>
                <w:szCs w:val="18"/>
                <w:lang w:eastAsia="ja-JP"/>
              </w:rPr>
            </w:pPr>
          </w:p>
        </w:tc>
        <w:tc>
          <w:tcPr>
            <w:tcW w:w="1080" w:type="dxa"/>
          </w:tcPr>
          <w:p w14:paraId="519AA3E9" w14:textId="77777777" w:rsidR="00F931AE" w:rsidRPr="00F931AE" w:rsidRDefault="00F931AE" w:rsidP="00F931AE">
            <w:pPr>
              <w:widowControl w:val="0"/>
              <w:spacing w:after="0"/>
              <w:jc w:val="center"/>
              <w:rPr>
                <w:rFonts w:ascii="Arial" w:eastAsia="宋体" w:hAnsi="Arial"/>
                <w:sz w:val="18"/>
                <w:lang w:eastAsia="ja-JP"/>
              </w:rPr>
            </w:pPr>
            <w:r w:rsidRPr="00F931AE">
              <w:rPr>
                <w:rFonts w:ascii="Arial" w:eastAsia="宋体" w:hAnsi="Arial"/>
                <w:bCs/>
                <w:sz w:val="18"/>
                <w:lang w:eastAsia="ja-JP"/>
              </w:rPr>
              <w:t>–</w:t>
            </w:r>
          </w:p>
        </w:tc>
        <w:tc>
          <w:tcPr>
            <w:tcW w:w="1080" w:type="dxa"/>
          </w:tcPr>
          <w:p w14:paraId="348F0EE4" w14:textId="77777777" w:rsidR="00F931AE" w:rsidRPr="00F931AE" w:rsidRDefault="00F931AE" w:rsidP="00F931AE">
            <w:pPr>
              <w:widowControl w:val="0"/>
              <w:spacing w:after="0"/>
              <w:jc w:val="center"/>
              <w:rPr>
                <w:rFonts w:ascii="Arial" w:eastAsia="宋体" w:hAnsi="Arial"/>
                <w:sz w:val="18"/>
                <w:lang w:eastAsia="ja-JP"/>
              </w:rPr>
            </w:pPr>
          </w:p>
        </w:tc>
      </w:tr>
      <w:tr w:rsidR="00F931AE" w:rsidRPr="00F931AE" w14:paraId="19392DF7" w14:textId="77777777" w:rsidTr="00BC24C9">
        <w:tc>
          <w:tcPr>
            <w:tcW w:w="2160" w:type="dxa"/>
          </w:tcPr>
          <w:p w14:paraId="4883AEEA" w14:textId="77777777" w:rsidR="00F931AE" w:rsidRPr="00F931AE" w:rsidRDefault="00F931AE" w:rsidP="00F931AE">
            <w:pPr>
              <w:widowControl w:val="0"/>
              <w:spacing w:after="0"/>
              <w:ind w:left="227"/>
              <w:rPr>
                <w:rFonts w:ascii="Arial" w:eastAsia="宋体" w:hAnsi="Arial"/>
                <w:sz w:val="18"/>
                <w:lang w:eastAsia="ja-JP"/>
              </w:rPr>
            </w:pPr>
            <w:r w:rsidRPr="00F931AE">
              <w:rPr>
                <w:rFonts w:ascii="Arial" w:eastAsia="宋体" w:hAnsi="Arial"/>
                <w:sz w:val="18"/>
                <w:lang w:eastAsia="ja-JP"/>
              </w:rPr>
              <w:t>&gt;&gt;</w:t>
            </w:r>
            <w:r w:rsidRPr="00F931AE">
              <w:rPr>
                <w:rFonts w:ascii="Arial" w:eastAsia="宋体" w:hAnsi="Arial"/>
                <w:i/>
                <w:sz w:val="18"/>
                <w:lang w:eastAsia="ja-JP"/>
              </w:rPr>
              <w:t>Configuration successfully applied</w:t>
            </w:r>
          </w:p>
        </w:tc>
        <w:tc>
          <w:tcPr>
            <w:tcW w:w="1080" w:type="dxa"/>
          </w:tcPr>
          <w:p w14:paraId="7EDA2989" w14:textId="77777777" w:rsidR="00F931AE" w:rsidRPr="00F931AE" w:rsidRDefault="00F931AE" w:rsidP="00F931AE">
            <w:pPr>
              <w:widowControl w:val="0"/>
              <w:spacing w:after="0"/>
              <w:rPr>
                <w:rFonts w:ascii="Arial" w:eastAsia="宋体" w:hAnsi="Arial"/>
                <w:sz w:val="18"/>
                <w:lang w:eastAsia="ja-JP"/>
              </w:rPr>
            </w:pPr>
          </w:p>
        </w:tc>
        <w:tc>
          <w:tcPr>
            <w:tcW w:w="1080" w:type="dxa"/>
          </w:tcPr>
          <w:p w14:paraId="12786781" w14:textId="77777777" w:rsidR="00F931AE" w:rsidRPr="00F931AE" w:rsidRDefault="00F931AE" w:rsidP="00F931AE">
            <w:pPr>
              <w:widowControl w:val="0"/>
              <w:spacing w:after="0"/>
              <w:rPr>
                <w:rFonts w:ascii="Arial" w:eastAsia="宋体" w:hAnsi="Arial"/>
                <w:sz w:val="18"/>
                <w:lang w:eastAsia="ja-JP"/>
              </w:rPr>
            </w:pPr>
          </w:p>
        </w:tc>
        <w:tc>
          <w:tcPr>
            <w:tcW w:w="1512" w:type="dxa"/>
          </w:tcPr>
          <w:p w14:paraId="302787B9" w14:textId="77777777" w:rsidR="00F931AE" w:rsidRPr="00F931AE" w:rsidRDefault="00F931AE" w:rsidP="00F931AE">
            <w:pPr>
              <w:widowControl w:val="0"/>
              <w:spacing w:after="0"/>
              <w:rPr>
                <w:rFonts w:ascii="Arial" w:eastAsia="宋体" w:hAnsi="Arial"/>
                <w:sz w:val="18"/>
                <w:lang w:eastAsia="ja-JP"/>
              </w:rPr>
            </w:pPr>
          </w:p>
        </w:tc>
        <w:tc>
          <w:tcPr>
            <w:tcW w:w="1728" w:type="dxa"/>
          </w:tcPr>
          <w:p w14:paraId="778E7F19" w14:textId="77777777" w:rsidR="00F931AE" w:rsidRPr="00F931AE" w:rsidRDefault="00F931AE" w:rsidP="00F931AE">
            <w:pPr>
              <w:widowControl w:val="0"/>
              <w:spacing w:after="0"/>
              <w:rPr>
                <w:rFonts w:ascii="Arial" w:eastAsia="宋体" w:hAnsi="Arial"/>
                <w:sz w:val="18"/>
                <w:szCs w:val="18"/>
                <w:lang w:eastAsia="ja-JP"/>
              </w:rPr>
            </w:pPr>
          </w:p>
        </w:tc>
        <w:tc>
          <w:tcPr>
            <w:tcW w:w="1080" w:type="dxa"/>
          </w:tcPr>
          <w:p w14:paraId="30AED972" w14:textId="77777777" w:rsidR="00F931AE" w:rsidRPr="00F931AE" w:rsidRDefault="00F931AE" w:rsidP="00F931AE">
            <w:pPr>
              <w:widowControl w:val="0"/>
              <w:spacing w:after="0"/>
              <w:jc w:val="center"/>
              <w:rPr>
                <w:rFonts w:ascii="Arial" w:eastAsia="宋体" w:hAnsi="Arial"/>
                <w:sz w:val="18"/>
                <w:lang w:eastAsia="ja-JP"/>
              </w:rPr>
            </w:pPr>
          </w:p>
        </w:tc>
        <w:tc>
          <w:tcPr>
            <w:tcW w:w="1080" w:type="dxa"/>
          </w:tcPr>
          <w:p w14:paraId="3ED8AB87" w14:textId="77777777" w:rsidR="00F931AE" w:rsidRPr="00F931AE" w:rsidRDefault="00F931AE" w:rsidP="00F931AE">
            <w:pPr>
              <w:widowControl w:val="0"/>
              <w:spacing w:after="0"/>
              <w:jc w:val="center"/>
              <w:rPr>
                <w:rFonts w:ascii="Arial" w:eastAsia="宋体" w:hAnsi="Arial"/>
                <w:sz w:val="18"/>
                <w:lang w:eastAsia="ja-JP"/>
              </w:rPr>
            </w:pPr>
          </w:p>
        </w:tc>
      </w:tr>
      <w:tr w:rsidR="00F931AE" w:rsidRPr="00F931AE" w14:paraId="785302E5" w14:textId="77777777" w:rsidTr="00BC24C9">
        <w:tc>
          <w:tcPr>
            <w:tcW w:w="2160" w:type="dxa"/>
          </w:tcPr>
          <w:p w14:paraId="41A520FE" w14:textId="77777777" w:rsidR="00F931AE" w:rsidRPr="00F931AE" w:rsidRDefault="00F931AE" w:rsidP="00F931AE">
            <w:pPr>
              <w:widowControl w:val="0"/>
              <w:spacing w:after="0"/>
              <w:ind w:left="340"/>
              <w:rPr>
                <w:rFonts w:ascii="Arial" w:eastAsia="宋体" w:hAnsi="Arial"/>
                <w:sz w:val="18"/>
                <w:lang w:eastAsia="ja-JP"/>
              </w:rPr>
            </w:pPr>
            <w:r w:rsidRPr="00F931AE">
              <w:rPr>
                <w:rFonts w:ascii="Arial" w:eastAsia="宋体" w:hAnsi="Arial"/>
                <w:sz w:val="18"/>
                <w:lang w:eastAsia="ja-JP"/>
              </w:rPr>
              <w:t>&gt;&gt;&gt;</w:t>
            </w:r>
            <w:r w:rsidRPr="00F931AE">
              <w:rPr>
                <w:rFonts w:ascii="Arial" w:eastAsia="宋体" w:hAnsi="Arial"/>
                <w:sz w:val="18"/>
                <w:lang w:eastAsia="zh-CN"/>
              </w:rPr>
              <w:t>M-NG-RAN node to S-NG-RAN node Container</w:t>
            </w:r>
            <w:r w:rsidRPr="00F931AE">
              <w:rPr>
                <w:rFonts w:ascii="Arial" w:eastAsia="宋体" w:hAnsi="Arial"/>
                <w:sz w:val="18"/>
                <w:lang w:eastAsia="ja-JP"/>
              </w:rPr>
              <w:t xml:space="preserve"> </w:t>
            </w:r>
          </w:p>
        </w:tc>
        <w:tc>
          <w:tcPr>
            <w:tcW w:w="1080" w:type="dxa"/>
          </w:tcPr>
          <w:p w14:paraId="76EF75F4"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sz w:val="18"/>
                <w:lang w:eastAsia="ja-JP"/>
              </w:rPr>
              <w:t>O</w:t>
            </w:r>
          </w:p>
        </w:tc>
        <w:tc>
          <w:tcPr>
            <w:tcW w:w="1080" w:type="dxa"/>
          </w:tcPr>
          <w:p w14:paraId="5B8D0EFF" w14:textId="77777777" w:rsidR="00F931AE" w:rsidRPr="00F931AE" w:rsidRDefault="00F931AE" w:rsidP="00F931AE">
            <w:pPr>
              <w:widowControl w:val="0"/>
              <w:spacing w:after="0"/>
              <w:rPr>
                <w:rFonts w:ascii="Arial" w:eastAsia="宋体" w:hAnsi="Arial"/>
                <w:sz w:val="18"/>
                <w:lang w:eastAsia="ja-JP"/>
              </w:rPr>
            </w:pPr>
          </w:p>
        </w:tc>
        <w:tc>
          <w:tcPr>
            <w:tcW w:w="1512" w:type="dxa"/>
          </w:tcPr>
          <w:p w14:paraId="4D852221"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snapToGrid w:val="0"/>
                <w:sz w:val="18"/>
                <w:lang w:eastAsia="ja-JP"/>
              </w:rPr>
              <w:t>OCTET STRING</w:t>
            </w:r>
          </w:p>
        </w:tc>
        <w:tc>
          <w:tcPr>
            <w:tcW w:w="1728" w:type="dxa"/>
          </w:tcPr>
          <w:p w14:paraId="077B2F7F" w14:textId="77777777" w:rsidR="00F931AE" w:rsidRPr="00F931AE" w:rsidRDefault="00F931AE" w:rsidP="00F931AE">
            <w:pPr>
              <w:widowControl w:val="0"/>
              <w:spacing w:after="0"/>
              <w:rPr>
                <w:rFonts w:ascii="Arial" w:eastAsia="宋体" w:hAnsi="Arial"/>
                <w:sz w:val="18"/>
                <w:szCs w:val="18"/>
                <w:lang w:eastAsia="ja-JP"/>
              </w:rPr>
            </w:pPr>
            <w:r w:rsidRPr="00F931AE">
              <w:rPr>
                <w:rFonts w:ascii="Arial" w:eastAsia="宋体" w:hAnsi="Arial" w:cs="Arial"/>
                <w:sz w:val="18"/>
                <w:lang w:eastAsia="ja-JP"/>
              </w:rPr>
              <w:t xml:space="preserve">Includes the </w:t>
            </w:r>
            <w:proofErr w:type="spellStart"/>
            <w:r w:rsidRPr="00F931AE">
              <w:rPr>
                <w:rFonts w:ascii="Arial" w:eastAsia="宋体" w:hAnsi="Arial" w:cs="Arial"/>
                <w:i/>
                <w:sz w:val="18"/>
                <w:lang w:eastAsia="ja-JP"/>
              </w:rPr>
              <w:t>RRCReconfigurationComplete</w:t>
            </w:r>
            <w:proofErr w:type="spellEnd"/>
            <w:r w:rsidRPr="00F931AE">
              <w:rPr>
                <w:rFonts w:ascii="Arial" w:eastAsia="宋体" w:hAnsi="Arial" w:cs="Arial"/>
                <w:sz w:val="18"/>
                <w:lang w:eastAsia="ja-JP"/>
              </w:rPr>
              <w:t xml:space="preserve"> message as </w:t>
            </w:r>
            <w:r w:rsidRPr="00F931AE">
              <w:rPr>
                <w:rFonts w:ascii="Arial" w:eastAsia="宋体" w:hAnsi="Arial" w:cs="Arial"/>
                <w:sz w:val="18"/>
                <w:lang w:eastAsia="ja-JP"/>
              </w:rPr>
              <w:lastRenderedPageBreak/>
              <w:t>defined in subclause 6.2.2 of TS 38.331 [10]</w:t>
            </w:r>
            <w:r w:rsidRPr="00F931AE">
              <w:rPr>
                <w:rFonts w:ascii="Arial" w:eastAsia="宋体" w:hAnsi="Arial" w:hint="eastAsia"/>
                <w:sz w:val="18"/>
                <w:lang w:eastAsia="zh-CN"/>
              </w:rPr>
              <w:t xml:space="preserve"> or </w:t>
            </w:r>
            <w:r w:rsidRPr="00F931AE">
              <w:rPr>
                <w:rFonts w:ascii="Arial" w:eastAsia="宋体" w:hAnsi="Arial"/>
                <w:sz w:val="18"/>
                <w:lang w:eastAsia="ko-KR"/>
              </w:rPr>
              <w:t xml:space="preserve">the </w:t>
            </w:r>
            <w:r w:rsidRPr="00F931AE">
              <w:rPr>
                <w:rFonts w:ascii="Arial" w:eastAsia="宋体" w:hAnsi="Arial"/>
                <w:i/>
                <w:noProof/>
                <w:sz w:val="18"/>
                <w:lang w:eastAsia="ko-KR"/>
              </w:rPr>
              <w:t>RRCConnectionReconfigurationComplete</w:t>
            </w:r>
            <w:r w:rsidRPr="00F931AE">
              <w:rPr>
                <w:rFonts w:ascii="Arial" w:eastAsia="宋体" w:hAnsi="Arial"/>
                <w:sz w:val="18"/>
                <w:lang w:eastAsia="ko-KR"/>
              </w:rPr>
              <w:t xml:space="preserve"> message as defined in subclause </w:t>
            </w:r>
            <w:r w:rsidRPr="00F931AE">
              <w:rPr>
                <w:rFonts w:ascii="Arial" w:eastAsia="宋体" w:hAnsi="Arial" w:hint="eastAsia"/>
                <w:sz w:val="18"/>
                <w:lang w:eastAsia="zh-CN"/>
              </w:rPr>
              <w:t>6</w:t>
            </w:r>
            <w:r w:rsidRPr="00F931AE">
              <w:rPr>
                <w:rFonts w:ascii="Arial" w:eastAsia="宋体" w:hAnsi="Arial"/>
                <w:sz w:val="18"/>
                <w:lang w:eastAsia="ko-KR"/>
              </w:rPr>
              <w:t>.2.2 of TS 3</w:t>
            </w:r>
            <w:r w:rsidRPr="00F931AE">
              <w:rPr>
                <w:rFonts w:ascii="Arial" w:eastAsia="宋体" w:hAnsi="Arial" w:hint="eastAsia"/>
                <w:sz w:val="18"/>
                <w:lang w:eastAsia="zh-CN"/>
              </w:rPr>
              <w:t>6</w:t>
            </w:r>
            <w:r w:rsidRPr="00F931AE">
              <w:rPr>
                <w:rFonts w:ascii="Arial" w:eastAsia="宋体" w:hAnsi="Arial"/>
                <w:sz w:val="18"/>
                <w:lang w:eastAsia="ko-KR"/>
              </w:rPr>
              <w:t>.331 [</w:t>
            </w:r>
            <w:r w:rsidRPr="00F931AE">
              <w:rPr>
                <w:rFonts w:ascii="Arial" w:eastAsia="宋体" w:hAnsi="Arial"/>
                <w:sz w:val="18"/>
                <w:lang w:eastAsia="ja-JP"/>
              </w:rPr>
              <w:t>14</w:t>
            </w:r>
            <w:r w:rsidRPr="00F931AE">
              <w:rPr>
                <w:rFonts w:ascii="Arial" w:eastAsia="宋体" w:hAnsi="Arial"/>
                <w:sz w:val="18"/>
                <w:lang w:eastAsia="ko-KR"/>
              </w:rPr>
              <w:t>]</w:t>
            </w:r>
            <w:r w:rsidRPr="00F931AE">
              <w:rPr>
                <w:rFonts w:ascii="Arial" w:eastAsia="宋体" w:hAnsi="Arial" w:cs="Arial"/>
                <w:sz w:val="18"/>
                <w:lang w:eastAsia="ja-JP"/>
              </w:rPr>
              <w:t>.</w:t>
            </w:r>
          </w:p>
        </w:tc>
        <w:tc>
          <w:tcPr>
            <w:tcW w:w="1080" w:type="dxa"/>
          </w:tcPr>
          <w:p w14:paraId="1BD9D702" w14:textId="77777777" w:rsidR="00F931AE" w:rsidRPr="00F931AE" w:rsidRDefault="00F931AE" w:rsidP="00F931AE">
            <w:pPr>
              <w:widowControl w:val="0"/>
              <w:spacing w:after="0"/>
              <w:jc w:val="center"/>
              <w:rPr>
                <w:rFonts w:ascii="Arial" w:eastAsia="宋体" w:hAnsi="Arial"/>
                <w:sz w:val="18"/>
                <w:lang w:eastAsia="ja-JP"/>
              </w:rPr>
            </w:pPr>
            <w:r w:rsidRPr="00F931AE">
              <w:rPr>
                <w:rFonts w:ascii="Arial" w:eastAsia="宋体" w:hAnsi="Arial"/>
                <w:bCs/>
                <w:sz w:val="18"/>
                <w:lang w:eastAsia="ja-JP"/>
              </w:rPr>
              <w:lastRenderedPageBreak/>
              <w:t>–</w:t>
            </w:r>
          </w:p>
        </w:tc>
        <w:tc>
          <w:tcPr>
            <w:tcW w:w="1080" w:type="dxa"/>
          </w:tcPr>
          <w:p w14:paraId="0F1A203A" w14:textId="77777777" w:rsidR="00F931AE" w:rsidRPr="00F931AE" w:rsidRDefault="00F931AE" w:rsidP="00F931AE">
            <w:pPr>
              <w:widowControl w:val="0"/>
              <w:spacing w:after="0"/>
              <w:jc w:val="center"/>
              <w:rPr>
                <w:rFonts w:ascii="Arial" w:eastAsia="宋体" w:hAnsi="Arial"/>
                <w:sz w:val="18"/>
                <w:lang w:eastAsia="ja-JP"/>
              </w:rPr>
            </w:pPr>
          </w:p>
        </w:tc>
      </w:tr>
      <w:tr w:rsidR="00F931AE" w:rsidRPr="00F931AE" w14:paraId="16C700EC" w14:textId="77777777" w:rsidTr="00BC24C9">
        <w:tc>
          <w:tcPr>
            <w:tcW w:w="2160" w:type="dxa"/>
          </w:tcPr>
          <w:p w14:paraId="23A30361" w14:textId="77777777" w:rsidR="00F931AE" w:rsidRPr="00F931AE" w:rsidRDefault="00F931AE" w:rsidP="00F931AE">
            <w:pPr>
              <w:widowControl w:val="0"/>
              <w:spacing w:after="0"/>
              <w:ind w:left="340"/>
              <w:rPr>
                <w:rFonts w:ascii="Arial" w:eastAsia="宋体" w:hAnsi="Arial"/>
                <w:sz w:val="18"/>
                <w:lang w:eastAsia="ja-JP"/>
              </w:rPr>
            </w:pPr>
            <w:r w:rsidRPr="00F931AE">
              <w:rPr>
                <w:rFonts w:ascii="Arial" w:eastAsia="宋体" w:hAnsi="Arial" w:hint="eastAsia"/>
                <w:sz w:val="18"/>
                <w:lang w:eastAsia="ja-JP"/>
              </w:rPr>
              <w:t>&gt;</w:t>
            </w:r>
            <w:r w:rsidRPr="00F931AE">
              <w:rPr>
                <w:rFonts w:ascii="Arial" w:eastAsia="宋体" w:hAnsi="Arial"/>
                <w:sz w:val="18"/>
                <w:lang w:eastAsia="ja-JP"/>
              </w:rPr>
              <w:t>&gt;&gt;SK-counter</w:t>
            </w:r>
          </w:p>
        </w:tc>
        <w:tc>
          <w:tcPr>
            <w:tcW w:w="1080" w:type="dxa"/>
          </w:tcPr>
          <w:p w14:paraId="3FC56134"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hint="eastAsia"/>
                <w:sz w:val="18"/>
                <w:lang w:eastAsia="ja-JP"/>
              </w:rPr>
              <w:t>O</w:t>
            </w:r>
          </w:p>
        </w:tc>
        <w:tc>
          <w:tcPr>
            <w:tcW w:w="1080" w:type="dxa"/>
          </w:tcPr>
          <w:p w14:paraId="122ECDE0" w14:textId="77777777" w:rsidR="00F931AE" w:rsidRPr="00F931AE" w:rsidRDefault="00F931AE" w:rsidP="00F931AE">
            <w:pPr>
              <w:widowControl w:val="0"/>
              <w:spacing w:after="0"/>
              <w:rPr>
                <w:rFonts w:ascii="Arial" w:eastAsia="宋体" w:hAnsi="Arial"/>
                <w:sz w:val="18"/>
                <w:lang w:eastAsia="ja-JP"/>
              </w:rPr>
            </w:pPr>
          </w:p>
        </w:tc>
        <w:tc>
          <w:tcPr>
            <w:tcW w:w="1512" w:type="dxa"/>
          </w:tcPr>
          <w:p w14:paraId="289CD6E1" w14:textId="77777777" w:rsidR="00F931AE" w:rsidRPr="00F931AE" w:rsidRDefault="00F931AE" w:rsidP="00F931AE">
            <w:pPr>
              <w:widowControl w:val="0"/>
              <w:spacing w:after="0"/>
              <w:rPr>
                <w:rFonts w:ascii="Arial" w:eastAsia="宋体" w:hAnsi="Arial"/>
                <w:snapToGrid w:val="0"/>
                <w:sz w:val="18"/>
                <w:lang w:eastAsia="ja-JP"/>
              </w:rPr>
            </w:pPr>
            <w:r w:rsidRPr="00F931AE">
              <w:rPr>
                <w:rFonts w:ascii="Arial" w:eastAsia="宋体" w:hAnsi="Arial" w:hint="eastAsia"/>
                <w:sz w:val="18"/>
                <w:lang w:eastAsia="ja-JP"/>
              </w:rPr>
              <w:t>I</w:t>
            </w:r>
            <w:r w:rsidRPr="00F931AE">
              <w:rPr>
                <w:rFonts w:ascii="Arial" w:eastAsia="宋体" w:hAnsi="Arial"/>
                <w:sz w:val="18"/>
                <w:lang w:eastAsia="ja-JP"/>
              </w:rPr>
              <w:t>NTEGER (0..65535)</w:t>
            </w:r>
          </w:p>
        </w:tc>
        <w:tc>
          <w:tcPr>
            <w:tcW w:w="1728" w:type="dxa"/>
          </w:tcPr>
          <w:p w14:paraId="23EC3AAD" w14:textId="77777777" w:rsidR="00F931AE" w:rsidRPr="00F931AE" w:rsidRDefault="00F931AE" w:rsidP="00F931AE">
            <w:pPr>
              <w:widowControl w:val="0"/>
              <w:spacing w:after="0"/>
              <w:rPr>
                <w:rFonts w:ascii="Arial" w:eastAsia="宋体" w:hAnsi="Arial" w:cs="Arial"/>
                <w:sz w:val="18"/>
                <w:lang w:eastAsia="ja-JP"/>
              </w:rPr>
            </w:pPr>
          </w:p>
        </w:tc>
        <w:tc>
          <w:tcPr>
            <w:tcW w:w="1080" w:type="dxa"/>
          </w:tcPr>
          <w:p w14:paraId="3893B685" w14:textId="77777777" w:rsidR="00F931AE" w:rsidRPr="00F931AE" w:rsidRDefault="00F931AE" w:rsidP="00F931AE">
            <w:pPr>
              <w:widowControl w:val="0"/>
              <w:spacing w:after="0"/>
              <w:jc w:val="center"/>
              <w:rPr>
                <w:rFonts w:ascii="Arial" w:eastAsia="宋体" w:hAnsi="Arial"/>
                <w:bCs/>
                <w:sz w:val="18"/>
                <w:lang w:eastAsia="ja-JP"/>
              </w:rPr>
            </w:pPr>
            <w:r w:rsidRPr="00F931AE">
              <w:rPr>
                <w:rFonts w:ascii="Arial" w:eastAsia="宋体" w:hAnsi="Arial"/>
                <w:sz w:val="18"/>
                <w:lang w:eastAsia="ja-JP"/>
              </w:rPr>
              <w:t>YES</w:t>
            </w:r>
          </w:p>
        </w:tc>
        <w:tc>
          <w:tcPr>
            <w:tcW w:w="1080" w:type="dxa"/>
          </w:tcPr>
          <w:p w14:paraId="15CDE496" w14:textId="77777777" w:rsidR="00F931AE" w:rsidRPr="00F931AE" w:rsidRDefault="00F931AE" w:rsidP="00F931AE">
            <w:pPr>
              <w:widowControl w:val="0"/>
              <w:spacing w:after="0"/>
              <w:jc w:val="center"/>
              <w:rPr>
                <w:rFonts w:ascii="Arial" w:eastAsia="宋体" w:hAnsi="Arial"/>
                <w:sz w:val="18"/>
                <w:lang w:eastAsia="ja-JP"/>
              </w:rPr>
            </w:pPr>
            <w:r w:rsidRPr="00F931AE">
              <w:rPr>
                <w:rFonts w:ascii="Arial" w:eastAsia="宋体" w:hAnsi="Arial"/>
                <w:sz w:val="18"/>
                <w:lang w:eastAsia="ja-JP"/>
              </w:rPr>
              <w:t>ignore</w:t>
            </w:r>
          </w:p>
        </w:tc>
      </w:tr>
      <w:tr w:rsidR="00F931AE" w:rsidRPr="00F931AE" w14:paraId="5C06CA7F" w14:textId="77777777" w:rsidTr="00BC24C9">
        <w:tc>
          <w:tcPr>
            <w:tcW w:w="2160" w:type="dxa"/>
          </w:tcPr>
          <w:p w14:paraId="6B7B1A93" w14:textId="77777777" w:rsidR="00F931AE" w:rsidRPr="00F931AE" w:rsidRDefault="00F931AE" w:rsidP="00F931AE">
            <w:pPr>
              <w:widowControl w:val="0"/>
              <w:spacing w:after="0"/>
              <w:ind w:left="227"/>
              <w:rPr>
                <w:rFonts w:ascii="Arial" w:eastAsia="宋体" w:hAnsi="Arial"/>
                <w:sz w:val="18"/>
                <w:lang w:eastAsia="ja-JP"/>
              </w:rPr>
            </w:pPr>
            <w:r w:rsidRPr="00F931AE">
              <w:rPr>
                <w:rFonts w:ascii="Arial" w:eastAsia="宋体" w:hAnsi="Arial"/>
                <w:sz w:val="18"/>
                <w:lang w:eastAsia="ja-JP"/>
              </w:rPr>
              <w:t>&gt;&gt;</w:t>
            </w:r>
            <w:r w:rsidRPr="00F931AE">
              <w:rPr>
                <w:rFonts w:ascii="Arial" w:eastAsia="宋体" w:hAnsi="Arial"/>
                <w:i/>
                <w:sz w:val="18"/>
                <w:lang w:eastAsia="ja-JP"/>
              </w:rPr>
              <w:t>Configuration rejected by the M-NG-RAN node</w:t>
            </w:r>
          </w:p>
        </w:tc>
        <w:tc>
          <w:tcPr>
            <w:tcW w:w="1080" w:type="dxa"/>
          </w:tcPr>
          <w:p w14:paraId="6CB7661F" w14:textId="77777777" w:rsidR="00F931AE" w:rsidRPr="00F931AE" w:rsidRDefault="00F931AE" w:rsidP="00F931AE">
            <w:pPr>
              <w:widowControl w:val="0"/>
              <w:spacing w:after="0"/>
              <w:rPr>
                <w:rFonts w:ascii="Arial" w:eastAsia="宋体" w:hAnsi="Arial"/>
                <w:sz w:val="18"/>
                <w:lang w:eastAsia="ja-JP"/>
              </w:rPr>
            </w:pPr>
          </w:p>
        </w:tc>
        <w:tc>
          <w:tcPr>
            <w:tcW w:w="1080" w:type="dxa"/>
          </w:tcPr>
          <w:p w14:paraId="52D5A2AE" w14:textId="77777777" w:rsidR="00F931AE" w:rsidRPr="00F931AE" w:rsidRDefault="00F931AE" w:rsidP="00F931AE">
            <w:pPr>
              <w:widowControl w:val="0"/>
              <w:spacing w:after="0"/>
              <w:rPr>
                <w:rFonts w:ascii="Arial" w:eastAsia="宋体" w:hAnsi="Arial"/>
                <w:sz w:val="18"/>
                <w:lang w:eastAsia="ja-JP"/>
              </w:rPr>
            </w:pPr>
          </w:p>
        </w:tc>
        <w:tc>
          <w:tcPr>
            <w:tcW w:w="1512" w:type="dxa"/>
          </w:tcPr>
          <w:p w14:paraId="68CECAF2" w14:textId="77777777" w:rsidR="00F931AE" w:rsidRPr="00F931AE" w:rsidRDefault="00F931AE" w:rsidP="00F931AE">
            <w:pPr>
              <w:widowControl w:val="0"/>
              <w:spacing w:after="0"/>
              <w:rPr>
                <w:rFonts w:ascii="Arial" w:eastAsia="宋体" w:hAnsi="Arial"/>
                <w:sz w:val="18"/>
                <w:lang w:eastAsia="ja-JP"/>
              </w:rPr>
            </w:pPr>
          </w:p>
        </w:tc>
        <w:tc>
          <w:tcPr>
            <w:tcW w:w="1728" w:type="dxa"/>
          </w:tcPr>
          <w:p w14:paraId="604C88AB" w14:textId="77777777" w:rsidR="00F931AE" w:rsidRPr="00F931AE" w:rsidRDefault="00F931AE" w:rsidP="00F931AE">
            <w:pPr>
              <w:widowControl w:val="0"/>
              <w:spacing w:after="0"/>
              <w:rPr>
                <w:rFonts w:ascii="Arial" w:eastAsia="宋体" w:hAnsi="Arial"/>
                <w:sz w:val="18"/>
                <w:szCs w:val="18"/>
                <w:lang w:eastAsia="ja-JP"/>
              </w:rPr>
            </w:pPr>
          </w:p>
        </w:tc>
        <w:tc>
          <w:tcPr>
            <w:tcW w:w="1080" w:type="dxa"/>
          </w:tcPr>
          <w:p w14:paraId="7323F164" w14:textId="77777777" w:rsidR="00F931AE" w:rsidRPr="00F931AE" w:rsidRDefault="00F931AE" w:rsidP="00F931AE">
            <w:pPr>
              <w:widowControl w:val="0"/>
              <w:spacing w:after="0"/>
              <w:jc w:val="center"/>
              <w:rPr>
                <w:rFonts w:ascii="Arial" w:eastAsia="宋体" w:hAnsi="Arial"/>
                <w:sz w:val="18"/>
                <w:lang w:eastAsia="ja-JP"/>
              </w:rPr>
            </w:pPr>
          </w:p>
        </w:tc>
        <w:tc>
          <w:tcPr>
            <w:tcW w:w="1080" w:type="dxa"/>
          </w:tcPr>
          <w:p w14:paraId="44F09166" w14:textId="77777777" w:rsidR="00F931AE" w:rsidRPr="00F931AE" w:rsidRDefault="00F931AE" w:rsidP="00F931AE">
            <w:pPr>
              <w:widowControl w:val="0"/>
              <w:spacing w:after="0"/>
              <w:jc w:val="center"/>
              <w:rPr>
                <w:rFonts w:ascii="Arial" w:eastAsia="宋体" w:hAnsi="Arial"/>
                <w:sz w:val="18"/>
                <w:lang w:eastAsia="ja-JP"/>
              </w:rPr>
            </w:pPr>
          </w:p>
        </w:tc>
      </w:tr>
      <w:tr w:rsidR="00F931AE" w:rsidRPr="00F931AE" w14:paraId="35391A00" w14:textId="77777777" w:rsidTr="00BC24C9">
        <w:tc>
          <w:tcPr>
            <w:tcW w:w="2160" w:type="dxa"/>
          </w:tcPr>
          <w:p w14:paraId="0B935F2E" w14:textId="77777777" w:rsidR="00F931AE" w:rsidRPr="00F931AE" w:rsidRDefault="00F931AE" w:rsidP="00F931AE">
            <w:pPr>
              <w:widowControl w:val="0"/>
              <w:spacing w:after="0"/>
              <w:ind w:left="340"/>
              <w:rPr>
                <w:rFonts w:ascii="Arial" w:eastAsia="宋体" w:hAnsi="Arial"/>
                <w:sz w:val="18"/>
                <w:lang w:eastAsia="ja-JP"/>
              </w:rPr>
            </w:pPr>
            <w:r w:rsidRPr="00F931AE">
              <w:rPr>
                <w:rFonts w:ascii="Arial" w:eastAsia="宋体" w:hAnsi="Arial"/>
                <w:sz w:val="18"/>
                <w:lang w:eastAsia="ja-JP"/>
              </w:rPr>
              <w:t>&gt;&gt;&gt;Cause</w:t>
            </w:r>
          </w:p>
        </w:tc>
        <w:tc>
          <w:tcPr>
            <w:tcW w:w="1080" w:type="dxa"/>
          </w:tcPr>
          <w:p w14:paraId="2FB7108C"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sz w:val="18"/>
                <w:lang w:eastAsia="ja-JP"/>
              </w:rPr>
              <w:t>M</w:t>
            </w:r>
          </w:p>
        </w:tc>
        <w:tc>
          <w:tcPr>
            <w:tcW w:w="1080" w:type="dxa"/>
          </w:tcPr>
          <w:p w14:paraId="1D02A47A" w14:textId="77777777" w:rsidR="00F931AE" w:rsidRPr="00F931AE" w:rsidRDefault="00F931AE" w:rsidP="00F931AE">
            <w:pPr>
              <w:widowControl w:val="0"/>
              <w:spacing w:after="0"/>
              <w:rPr>
                <w:rFonts w:ascii="Arial" w:eastAsia="宋体" w:hAnsi="Arial"/>
                <w:sz w:val="18"/>
                <w:lang w:eastAsia="ja-JP"/>
              </w:rPr>
            </w:pPr>
          </w:p>
        </w:tc>
        <w:tc>
          <w:tcPr>
            <w:tcW w:w="1512" w:type="dxa"/>
          </w:tcPr>
          <w:p w14:paraId="096C9917"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sz w:val="18"/>
                <w:lang w:eastAsia="ja-JP"/>
              </w:rPr>
              <w:t>9.2.3.2</w:t>
            </w:r>
          </w:p>
        </w:tc>
        <w:tc>
          <w:tcPr>
            <w:tcW w:w="1728" w:type="dxa"/>
          </w:tcPr>
          <w:p w14:paraId="2639C6BF" w14:textId="77777777" w:rsidR="00F931AE" w:rsidRPr="00F931AE" w:rsidRDefault="00F931AE" w:rsidP="00F931AE">
            <w:pPr>
              <w:widowControl w:val="0"/>
              <w:spacing w:after="0"/>
              <w:rPr>
                <w:rFonts w:ascii="Arial" w:eastAsia="宋体" w:hAnsi="Arial"/>
                <w:sz w:val="18"/>
                <w:szCs w:val="18"/>
                <w:lang w:eastAsia="ja-JP"/>
              </w:rPr>
            </w:pPr>
          </w:p>
        </w:tc>
        <w:tc>
          <w:tcPr>
            <w:tcW w:w="1080" w:type="dxa"/>
          </w:tcPr>
          <w:p w14:paraId="118A5A7E" w14:textId="77777777" w:rsidR="00F931AE" w:rsidRPr="00F931AE" w:rsidRDefault="00F931AE" w:rsidP="00F931AE">
            <w:pPr>
              <w:widowControl w:val="0"/>
              <w:spacing w:after="0"/>
              <w:jc w:val="center"/>
              <w:rPr>
                <w:rFonts w:ascii="Arial" w:eastAsia="宋体" w:hAnsi="Arial"/>
                <w:sz w:val="18"/>
                <w:lang w:eastAsia="ja-JP"/>
              </w:rPr>
            </w:pPr>
            <w:r w:rsidRPr="00F931AE">
              <w:rPr>
                <w:rFonts w:ascii="Arial" w:eastAsia="宋体" w:hAnsi="Arial"/>
                <w:bCs/>
                <w:sz w:val="18"/>
                <w:lang w:eastAsia="ja-JP"/>
              </w:rPr>
              <w:t>–</w:t>
            </w:r>
          </w:p>
        </w:tc>
        <w:tc>
          <w:tcPr>
            <w:tcW w:w="1080" w:type="dxa"/>
          </w:tcPr>
          <w:p w14:paraId="03BE43BB" w14:textId="77777777" w:rsidR="00F931AE" w:rsidRPr="00F931AE" w:rsidRDefault="00F931AE" w:rsidP="00F931AE">
            <w:pPr>
              <w:widowControl w:val="0"/>
              <w:spacing w:after="0"/>
              <w:jc w:val="center"/>
              <w:rPr>
                <w:rFonts w:ascii="Arial" w:eastAsia="宋体" w:hAnsi="Arial"/>
                <w:sz w:val="18"/>
                <w:lang w:eastAsia="ja-JP"/>
              </w:rPr>
            </w:pPr>
          </w:p>
        </w:tc>
      </w:tr>
      <w:tr w:rsidR="00F931AE" w:rsidRPr="00F931AE" w14:paraId="03476884" w14:textId="77777777" w:rsidTr="00BC24C9">
        <w:tc>
          <w:tcPr>
            <w:tcW w:w="2160" w:type="dxa"/>
          </w:tcPr>
          <w:p w14:paraId="6AA74D43" w14:textId="77777777" w:rsidR="00F931AE" w:rsidRPr="00F931AE" w:rsidRDefault="00F931AE" w:rsidP="00F931AE">
            <w:pPr>
              <w:widowControl w:val="0"/>
              <w:spacing w:after="0"/>
              <w:ind w:left="340"/>
              <w:rPr>
                <w:rFonts w:ascii="Arial" w:eastAsia="宋体" w:hAnsi="Arial"/>
                <w:sz w:val="18"/>
                <w:lang w:eastAsia="ja-JP"/>
              </w:rPr>
            </w:pPr>
            <w:r w:rsidRPr="00F931AE">
              <w:rPr>
                <w:rFonts w:ascii="Arial" w:eastAsia="宋体" w:hAnsi="Arial"/>
                <w:sz w:val="18"/>
                <w:lang w:eastAsia="ja-JP"/>
              </w:rPr>
              <w:t>&gt;&gt;&gt;</w:t>
            </w:r>
            <w:r w:rsidRPr="00F931AE">
              <w:rPr>
                <w:rFonts w:ascii="Arial" w:eastAsia="宋体" w:hAnsi="Arial"/>
                <w:sz w:val="18"/>
                <w:lang w:eastAsia="zh-CN"/>
              </w:rPr>
              <w:t>M-NG-RAN node to S-NG-RAN node Container</w:t>
            </w:r>
          </w:p>
        </w:tc>
        <w:tc>
          <w:tcPr>
            <w:tcW w:w="1080" w:type="dxa"/>
          </w:tcPr>
          <w:p w14:paraId="2F4BE652"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sz w:val="18"/>
                <w:lang w:eastAsia="ja-JP"/>
              </w:rPr>
              <w:t>O</w:t>
            </w:r>
          </w:p>
        </w:tc>
        <w:tc>
          <w:tcPr>
            <w:tcW w:w="1080" w:type="dxa"/>
          </w:tcPr>
          <w:p w14:paraId="0DCFAF9C" w14:textId="77777777" w:rsidR="00F931AE" w:rsidRPr="00F931AE" w:rsidRDefault="00F931AE" w:rsidP="00F931AE">
            <w:pPr>
              <w:widowControl w:val="0"/>
              <w:spacing w:after="0"/>
              <w:rPr>
                <w:rFonts w:ascii="Arial" w:eastAsia="宋体" w:hAnsi="Arial"/>
                <w:sz w:val="18"/>
                <w:lang w:eastAsia="ja-JP"/>
              </w:rPr>
            </w:pPr>
          </w:p>
        </w:tc>
        <w:tc>
          <w:tcPr>
            <w:tcW w:w="1512" w:type="dxa"/>
          </w:tcPr>
          <w:p w14:paraId="7390A2A6"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snapToGrid w:val="0"/>
                <w:sz w:val="18"/>
                <w:lang w:eastAsia="ja-JP"/>
              </w:rPr>
              <w:t>OCTET STRING</w:t>
            </w:r>
          </w:p>
        </w:tc>
        <w:tc>
          <w:tcPr>
            <w:tcW w:w="1728" w:type="dxa"/>
          </w:tcPr>
          <w:p w14:paraId="0EBCB63D" w14:textId="77777777" w:rsidR="00F931AE" w:rsidRPr="00F931AE" w:rsidRDefault="00F931AE" w:rsidP="00F931AE">
            <w:pPr>
              <w:widowControl w:val="0"/>
              <w:spacing w:after="0"/>
              <w:rPr>
                <w:rFonts w:ascii="Arial" w:eastAsia="宋体" w:hAnsi="Arial"/>
                <w:sz w:val="18"/>
                <w:szCs w:val="18"/>
                <w:lang w:eastAsia="ja-JP"/>
              </w:rPr>
            </w:pPr>
            <w:r w:rsidRPr="00F931AE">
              <w:rPr>
                <w:rFonts w:ascii="Arial" w:eastAsia="宋体" w:hAnsi="Arial"/>
                <w:sz w:val="18"/>
                <w:lang w:eastAsia="ja-JP"/>
              </w:rPr>
              <w:t xml:space="preserve">Includes the </w:t>
            </w:r>
            <w:r w:rsidRPr="00F931AE">
              <w:rPr>
                <w:rFonts w:ascii="Arial" w:eastAsia="宋体" w:hAnsi="Arial"/>
                <w:i/>
                <w:sz w:val="18"/>
                <w:lang w:eastAsia="ja-JP"/>
              </w:rPr>
              <w:t>CG-</w:t>
            </w:r>
            <w:proofErr w:type="spellStart"/>
            <w:r w:rsidRPr="00F931AE">
              <w:rPr>
                <w:rFonts w:ascii="Arial" w:eastAsia="宋体" w:hAnsi="Arial"/>
                <w:i/>
                <w:sz w:val="18"/>
                <w:lang w:eastAsia="ja-JP"/>
              </w:rPr>
              <w:t>ConfigInfo</w:t>
            </w:r>
            <w:proofErr w:type="spellEnd"/>
            <w:r w:rsidRPr="00F931AE">
              <w:rPr>
                <w:rFonts w:ascii="Arial" w:eastAsia="宋体" w:hAnsi="Arial"/>
                <w:sz w:val="18"/>
                <w:lang w:eastAsia="ja-JP"/>
              </w:rPr>
              <w:t xml:space="preserve"> message as defined in as defined in subclause 11.2.2 of TS 38.331 [10].</w:t>
            </w:r>
          </w:p>
        </w:tc>
        <w:tc>
          <w:tcPr>
            <w:tcW w:w="1080" w:type="dxa"/>
          </w:tcPr>
          <w:p w14:paraId="78A8066B" w14:textId="77777777" w:rsidR="00F931AE" w:rsidRPr="00F931AE" w:rsidRDefault="00F931AE" w:rsidP="00F931AE">
            <w:pPr>
              <w:widowControl w:val="0"/>
              <w:spacing w:after="0"/>
              <w:jc w:val="center"/>
              <w:rPr>
                <w:rFonts w:ascii="Arial" w:eastAsia="宋体" w:hAnsi="Arial"/>
                <w:sz w:val="18"/>
                <w:lang w:eastAsia="ja-JP"/>
              </w:rPr>
            </w:pPr>
            <w:r w:rsidRPr="00F931AE">
              <w:rPr>
                <w:rFonts w:ascii="Arial" w:eastAsia="宋体" w:hAnsi="Arial"/>
                <w:bCs/>
                <w:sz w:val="18"/>
                <w:lang w:eastAsia="ja-JP"/>
              </w:rPr>
              <w:t>–</w:t>
            </w:r>
          </w:p>
        </w:tc>
        <w:tc>
          <w:tcPr>
            <w:tcW w:w="1080" w:type="dxa"/>
          </w:tcPr>
          <w:p w14:paraId="610B22EA" w14:textId="77777777" w:rsidR="00F931AE" w:rsidRPr="00F931AE" w:rsidRDefault="00F931AE" w:rsidP="00F931AE">
            <w:pPr>
              <w:widowControl w:val="0"/>
              <w:spacing w:after="0"/>
              <w:jc w:val="center"/>
              <w:rPr>
                <w:rFonts w:ascii="Arial" w:eastAsia="宋体" w:hAnsi="Arial"/>
                <w:sz w:val="18"/>
                <w:lang w:eastAsia="ja-JP"/>
              </w:rPr>
            </w:pPr>
          </w:p>
        </w:tc>
      </w:tr>
      <w:tr w:rsidR="00F4164D" w:rsidRPr="00F931AE" w14:paraId="4EB7380C" w14:textId="77777777" w:rsidTr="00BC24C9">
        <w:trPr>
          <w:ins w:id="109" w:author="Lenovo" w:date="2025-05-06T14:48:00Z"/>
        </w:trPr>
        <w:tc>
          <w:tcPr>
            <w:tcW w:w="2160" w:type="dxa"/>
          </w:tcPr>
          <w:p w14:paraId="021563F0" w14:textId="010D2684" w:rsidR="00F4164D" w:rsidRPr="00F931AE" w:rsidRDefault="00F4164D" w:rsidP="00F4164D">
            <w:pPr>
              <w:widowControl w:val="0"/>
              <w:spacing w:after="0"/>
              <w:rPr>
                <w:ins w:id="110" w:author="Lenovo" w:date="2025-05-06T14:48:00Z"/>
                <w:rFonts w:ascii="Arial" w:eastAsia="宋体" w:hAnsi="Arial"/>
                <w:sz w:val="18"/>
                <w:lang w:eastAsia="ja-JP"/>
              </w:rPr>
            </w:pPr>
            <w:ins w:id="111" w:author="Lenovo" w:date="2025-05-06T14:48:00Z">
              <w:r w:rsidRPr="00F4164D">
                <w:rPr>
                  <w:rFonts w:ascii="Arial" w:eastAsia="宋体" w:hAnsi="Arial"/>
                  <w:sz w:val="18"/>
                  <w:lang w:eastAsia="ja-JP"/>
                </w:rPr>
                <w:t>SCG UE History Information</w:t>
              </w:r>
            </w:ins>
          </w:p>
        </w:tc>
        <w:tc>
          <w:tcPr>
            <w:tcW w:w="1080" w:type="dxa"/>
          </w:tcPr>
          <w:p w14:paraId="09A78EA3" w14:textId="023456C0" w:rsidR="00F4164D" w:rsidRPr="00F931AE" w:rsidRDefault="00CB732F" w:rsidP="00F931AE">
            <w:pPr>
              <w:widowControl w:val="0"/>
              <w:spacing w:after="0"/>
              <w:rPr>
                <w:ins w:id="112" w:author="Lenovo" w:date="2025-05-06T14:48:00Z"/>
                <w:rFonts w:ascii="Arial" w:eastAsia="宋体" w:hAnsi="Arial"/>
                <w:sz w:val="18"/>
                <w:lang w:eastAsia="ja-JP"/>
              </w:rPr>
            </w:pPr>
            <w:ins w:id="113" w:author="Lenovo" w:date="2025-05-06T14:49:00Z">
              <w:r w:rsidRPr="00F931AE">
                <w:rPr>
                  <w:rFonts w:ascii="Arial" w:eastAsia="宋体" w:hAnsi="Arial"/>
                  <w:sz w:val="18"/>
                  <w:lang w:eastAsia="ja-JP"/>
                </w:rPr>
                <w:t>O</w:t>
              </w:r>
            </w:ins>
          </w:p>
        </w:tc>
        <w:tc>
          <w:tcPr>
            <w:tcW w:w="1080" w:type="dxa"/>
          </w:tcPr>
          <w:p w14:paraId="7C17A947" w14:textId="77777777" w:rsidR="00F4164D" w:rsidRPr="00F931AE" w:rsidRDefault="00F4164D" w:rsidP="00F931AE">
            <w:pPr>
              <w:widowControl w:val="0"/>
              <w:spacing w:after="0"/>
              <w:rPr>
                <w:ins w:id="114" w:author="Lenovo" w:date="2025-05-06T14:48:00Z"/>
                <w:rFonts w:ascii="Arial" w:eastAsia="宋体" w:hAnsi="Arial"/>
                <w:sz w:val="18"/>
                <w:lang w:eastAsia="ja-JP"/>
              </w:rPr>
            </w:pPr>
          </w:p>
        </w:tc>
        <w:tc>
          <w:tcPr>
            <w:tcW w:w="1512" w:type="dxa"/>
          </w:tcPr>
          <w:p w14:paraId="32C6041E" w14:textId="77777777" w:rsidR="00F4164D" w:rsidRPr="00F931AE" w:rsidRDefault="00F4164D" w:rsidP="00F931AE">
            <w:pPr>
              <w:widowControl w:val="0"/>
              <w:spacing w:after="0"/>
              <w:rPr>
                <w:ins w:id="115" w:author="Lenovo" w:date="2025-05-06T14:48:00Z"/>
                <w:rFonts w:ascii="Arial" w:eastAsia="宋体" w:hAnsi="Arial"/>
                <w:snapToGrid w:val="0"/>
                <w:sz w:val="18"/>
                <w:lang w:eastAsia="ja-JP"/>
              </w:rPr>
            </w:pPr>
          </w:p>
        </w:tc>
        <w:tc>
          <w:tcPr>
            <w:tcW w:w="1728" w:type="dxa"/>
          </w:tcPr>
          <w:p w14:paraId="7198BCDA" w14:textId="42278FA3" w:rsidR="00F4164D" w:rsidRPr="00F931AE" w:rsidRDefault="00CB732F" w:rsidP="00F931AE">
            <w:pPr>
              <w:widowControl w:val="0"/>
              <w:spacing w:after="0"/>
              <w:rPr>
                <w:ins w:id="116" w:author="Lenovo" w:date="2025-05-06T14:48:00Z"/>
                <w:rFonts w:ascii="Arial" w:eastAsia="宋体" w:hAnsi="Arial"/>
                <w:sz w:val="18"/>
                <w:lang w:eastAsia="ja-JP"/>
              </w:rPr>
            </w:pPr>
            <w:ins w:id="117" w:author="Lenovo" w:date="2025-05-06T14:49:00Z">
              <w:r w:rsidRPr="00CB732F">
                <w:rPr>
                  <w:rFonts w:ascii="Arial" w:eastAsia="宋体" w:hAnsi="Arial"/>
                  <w:sz w:val="18"/>
                  <w:lang w:eastAsia="ja-JP"/>
                </w:rPr>
                <w:t>9.2.3.151</w:t>
              </w:r>
            </w:ins>
          </w:p>
        </w:tc>
        <w:tc>
          <w:tcPr>
            <w:tcW w:w="1080" w:type="dxa"/>
          </w:tcPr>
          <w:p w14:paraId="0B91DBC1" w14:textId="5AD7BD5F" w:rsidR="00F4164D" w:rsidRPr="00F931AE" w:rsidRDefault="00CB732F" w:rsidP="00F931AE">
            <w:pPr>
              <w:widowControl w:val="0"/>
              <w:spacing w:after="0"/>
              <w:jc w:val="center"/>
              <w:rPr>
                <w:ins w:id="118" w:author="Lenovo" w:date="2025-05-06T14:48:00Z"/>
                <w:rFonts w:ascii="Arial" w:eastAsia="宋体" w:hAnsi="Arial"/>
                <w:bCs/>
                <w:sz w:val="18"/>
                <w:lang w:eastAsia="ja-JP"/>
              </w:rPr>
            </w:pPr>
            <w:ins w:id="119" w:author="Lenovo" w:date="2025-05-06T14:50:00Z">
              <w:r w:rsidRPr="00F931AE">
                <w:rPr>
                  <w:rFonts w:ascii="Arial" w:eastAsia="宋体" w:hAnsi="Arial"/>
                  <w:sz w:val="18"/>
                  <w:lang w:eastAsia="ja-JP"/>
                </w:rPr>
                <w:t>YES</w:t>
              </w:r>
            </w:ins>
          </w:p>
        </w:tc>
        <w:tc>
          <w:tcPr>
            <w:tcW w:w="1080" w:type="dxa"/>
          </w:tcPr>
          <w:p w14:paraId="75A82598" w14:textId="0A149A6D" w:rsidR="00F4164D" w:rsidRPr="00F931AE" w:rsidRDefault="00CB732F" w:rsidP="00F931AE">
            <w:pPr>
              <w:widowControl w:val="0"/>
              <w:spacing w:after="0"/>
              <w:jc w:val="center"/>
              <w:rPr>
                <w:ins w:id="120" w:author="Lenovo" w:date="2025-05-06T14:48:00Z"/>
                <w:rFonts w:ascii="Arial" w:eastAsia="宋体" w:hAnsi="Arial"/>
                <w:sz w:val="18"/>
                <w:lang w:eastAsia="ja-JP"/>
              </w:rPr>
            </w:pPr>
            <w:ins w:id="121" w:author="Lenovo" w:date="2025-05-06T14:50:00Z">
              <w:r w:rsidRPr="00F931AE">
                <w:rPr>
                  <w:rFonts w:ascii="Arial" w:eastAsia="宋体" w:hAnsi="Arial"/>
                  <w:sz w:val="18"/>
                  <w:lang w:eastAsia="ja-JP"/>
                </w:rPr>
                <w:t>ignore</w:t>
              </w:r>
            </w:ins>
          </w:p>
        </w:tc>
      </w:tr>
    </w:tbl>
    <w:p w14:paraId="34FE5FF5" w14:textId="77777777" w:rsidR="00C9429E" w:rsidRPr="00991795" w:rsidRDefault="00C9429E" w:rsidP="00515BA1">
      <w:pPr>
        <w:overflowPunct/>
        <w:autoSpaceDE/>
        <w:autoSpaceDN/>
        <w:adjustRightInd/>
        <w:textAlignment w:val="auto"/>
        <w:rPr>
          <w:rFonts w:eastAsiaTheme="minorEastAsia"/>
          <w:color w:val="FF0000"/>
          <w:lang w:eastAsia="zh-CN" w:bidi="ar"/>
        </w:rPr>
      </w:pPr>
    </w:p>
    <w:sectPr w:rsidR="00C9429E" w:rsidRPr="00991795"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EAC78" w14:textId="77777777" w:rsidR="0031089C" w:rsidRDefault="0031089C" w:rsidP="008C039C">
      <w:pPr>
        <w:spacing w:after="0"/>
      </w:pPr>
      <w:r>
        <w:separator/>
      </w:r>
    </w:p>
  </w:endnote>
  <w:endnote w:type="continuationSeparator" w:id="0">
    <w:p w14:paraId="15D02150" w14:textId="77777777" w:rsidR="0031089C" w:rsidRDefault="0031089C"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61FF5" w14:textId="77777777" w:rsidR="0031089C" w:rsidRDefault="0031089C" w:rsidP="008C039C">
      <w:pPr>
        <w:spacing w:after="0"/>
      </w:pPr>
      <w:r>
        <w:separator/>
      </w:r>
    </w:p>
  </w:footnote>
  <w:footnote w:type="continuationSeparator" w:id="0">
    <w:p w14:paraId="07361797" w14:textId="77777777" w:rsidR="0031089C" w:rsidRDefault="0031089C"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41A082C"/>
    <w:multiLevelType w:val="multilevel"/>
    <w:tmpl w:val="041A082C"/>
    <w:lvl w:ilvl="0">
      <w:start w:val="1"/>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954CA"/>
    <w:multiLevelType w:val="hybridMultilevel"/>
    <w:tmpl w:val="20EA2646"/>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69084E"/>
    <w:multiLevelType w:val="multilevel"/>
    <w:tmpl w:val="963CEA44"/>
    <w:lvl w:ilvl="0">
      <w:start w:val="4"/>
      <w:numFmt w:val="bullet"/>
      <w:lvlText w:val="-"/>
      <w:lvlJc w:val="left"/>
      <w:pPr>
        <w:ind w:left="880" w:hanging="440"/>
      </w:pPr>
      <w:rPr>
        <w:rFonts w:ascii="Times New Roman" w:hAnsi="Times New Roman" w:cs="Times New Roman" w:hint="default"/>
      </w:rPr>
    </w:lvl>
    <w:lvl w:ilvl="1">
      <w:numFmt w:val="bullet"/>
      <w:lvlText w:val="-"/>
      <w:lvlJc w:val="left"/>
      <w:pPr>
        <w:ind w:left="1280" w:hanging="420"/>
      </w:pPr>
      <w:rPr>
        <w:rFonts w:ascii="Times New Roman" w:eastAsia="等线" w:hAnsi="Times New Roman" w:cs="Times New Roman"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7"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A3D68C0"/>
    <w:multiLevelType w:val="multilevel"/>
    <w:tmpl w:val="CFCC7630"/>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196162AE"/>
    <w:multiLevelType w:val="multilevel"/>
    <w:tmpl w:val="CE24F400"/>
    <w:lvl w:ilvl="0">
      <w:start w:val="2"/>
      <w:numFmt w:val="decimal"/>
      <w:lvlText w:val="%1"/>
      <w:lvlJc w:val="left"/>
      <w:pPr>
        <w:ind w:left="384" w:hanging="384"/>
      </w:pPr>
      <w:rPr>
        <w:rFonts w:ascii="Times New Roman" w:eastAsia="宋体" w:hAnsi="Times New Roman" w:hint="default"/>
        <w:b w:val="0"/>
        <w:sz w:val="20"/>
      </w:rPr>
    </w:lvl>
    <w:lvl w:ilvl="1">
      <w:start w:val="2"/>
      <w:numFmt w:val="decimal"/>
      <w:lvlText w:val="%1.%2"/>
      <w:lvlJc w:val="left"/>
      <w:pPr>
        <w:ind w:left="384" w:hanging="384"/>
      </w:pPr>
      <w:rPr>
        <w:rFonts w:ascii="Times New Roman" w:eastAsia="宋体" w:hAnsi="Times New Roman" w:hint="default"/>
        <w:b w:val="0"/>
        <w:sz w:val="20"/>
      </w:rPr>
    </w:lvl>
    <w:lvl w:ilvl="2">
      <w:start w:val="1"/>
      <w:numFmt w:val="decimal"/>
      <w:lvlText w:val="%1.%2.%3"/>
      <w:lvlJc w:val="left"/>
      <w:pPr>
        <w:ind w:left="720" w:hanging="720"/>
      </w:pPr>
      <w:rPr>
        <w:rFonts w:ascii="Times New Roman" w:eastAsia="宋体" w:hAnsi="Times New Roman" w:hint="default"/>
        <w:b w:val="0"/>
        <w:sz w:val="20"/>
      </w:rPr>
    </w:lvl>
    <w:lvl w:ilvl="3">
      <w:start w:val="1"/>
      <w:numFmt w:val="decimal"/>
      <w:lvlText w:val="%1.%2.%3.%4"/>
      <w:lvlJc w:val="left"/>
      <w:pPr>
        <w:ind w:left="720" w:hanging="720"/>
      </w:pPr>
      <w:rPr>
        <w:rFonts w:ascii="Times New Roman" w:eastAsia="宋体" w:hAnsi="Times New Roman" w:hint="default"/>
        <w:b w:val="0"/>
        <w:sz w:val="20"/>
      </w:rPr>
    </w:lvl>
    <w:lvl w:ilvl="4">
      <w:start w:val="1"/>
      <w:numFmt w:val="decimal"/>
      <w:lvlText w:val="%1.%2.%3.%4.%5"/>
      <w:lvlJc w:val="left"/>
      <w:pPr>
        <w:ind w:left="720" w:hanging="720"/>
      </w:pPr>
      <w:rPr>
        <w:rFonts w:ascii="Times New Roman" w:eastAsia="宋体" w:hAnsi="Times New Roman" w:hint="default"/>
        <w:b w:val="0"/>
        <w:sz w:val="20"/>
      </w:rPr>
    </w:lvl>
    <w:lvl w:ilvl="5">
      <w:start w:val="1"/>
      <w:numFmt w:val="decimal"/>
      <w:lvlText w:val="%1.%2.%3.%4.%5.%6"/>
      <w:lvlJc w:val="left"/>
      <w:pPr>
        <w:ind w:left="1080" w:hanging="1080"/>
      </w:pPr>
      <w:rPr>
        <w:rFonts w:ascii="Times New Roman" w:eastAsia="宋体" w:hAnsi="Times New Roman" w:hint="default"/>
        <w:b w:val="0"/>
        <w:sz w:val="20"/>
      </w:rPr>
    </w:lvl>
    <w:lvl w:ilvl="6">
      <w:start w:val="1"/>
      <w:numFmt w:val="decimal"/>
      <w:lvlText w:val="%1.%2.%3.%4.%5.%6.%7"/>
      <w:lvlJc w:val="left"/>
      <w:pPr>
        <w:ind w:left="1080" w:hanging="1080"/>
      </w:pPr>
      <w:rPr>
        <w:rFonts w:ascii="Times New Roman" w:eastAsia="宋体" w:hAnsi="Times New Roman" w:hint="default"/>
        <w:b w:val="0"/>
        <w:sz w:val="20"/>
      </w:rPr>
    </w:lvl>
    <w:lvl w:ilvl="7">
      <w:start w:val="1"/>
      <w:numFmt w:val="decimal"/>
      <w:lvlText w:val="%1.%2.%3.%4.%5.%6.%7.%8"/>
      <w:lvlJc w:val="left"/>
      <w:pPr>
        <w:ind w:left="1440" w:hanging="1440"/>
      </w:pPr>
      <w:rPr>
        <w:rFonts w:ascii="Times New Roman" w:eastAsia="宋体" w:hAnsi="Times New Roman" w:hint="default"/>
        <w:b w:val="0"/>
        <w:sz w:val="20"/>
      </w:rPr>
    </w:lvl>
    <w:lvl w:ilvl="8">
      <w:start w:val="1"/>
      <w:numFmt w:val="decimal"/>
      <w:lvlText w:val="%1.%2.%3.%4.%5.%6.%7.%8.%9"/>
      <w:lvlJc w:val="left"/>
      <w:pPr>
        <w:ind w:left="1440" w:hanging="1440"/>
      </w:pPr>
      <w:rPr>
        <w:rFonts w:ascii="Times New Roman" w:eastAsia="宋体" w:hAnsi="Times New Roman" w:hint="default"/>
        <w:b w:val="0"/>
        <w:sz w:val="20"/>
      </w:rPr>
    </w:lvl>
  </w:abstractNum>
  <w:abstractNum w:abstractNumId="11"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1FDA1D74"/>
    <w:multiLevelType w:val="multilevel"/>
    <w:tmpl w:val="55C4C77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FDA6DED"/>
    <w:multiLevelType w:val="multilevel"/>
    <w:tmpl w:val="2FDA6DED"/>
    <w:lvl w:ilvl="0">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18D32D8"/>
    <w:multiLevelType w:val="hybridMultilevel"/>
    <w:tmpl w:val="753E50BE"/>
    <w:lvl w:ilvl="0" w:tplc="DF7ACCA2">
      <w:start w:val="1"/>
      <w:numFmt w:val="bullet"/>
      <w:lvlText w:val=""/>
      <w:lvlJc w:val="left"/>
      <w:pPr>
        <w:tabs>
          <w:tab w:val="num" w:pos="720"/>
        </w:tabs>
        <w:ind w:left="720" w:hanging="360"/>
      </w:pPr>
      <w:rPr>
        <w:rFonts w:ascii="Wingdings" w:hAnsi="Wingdings" w:hint="default"/>
      </w:rPr>
    </w:lvl>
    <w:lvl w:ilvl="1" w:tplc="08227FBA" w:tentative="1">
      <w:start w:val="1"/>
      <w:numFmt w:val="bullet"/>
      <w:lvlText w:val=""/>
      <w:lvlJc w:val="left"/>
      <w:pPr>
        <w:tabs>
          <w:tab w:val="num" w:pos="1440"/>
        </w:tabs>
        <w:ind w:left="1440" w:hanging="360"/>
      </w:pPr>
      <w:rPr>
        <w:rFonts w:ascii="Wingdings" w:hAnsi="Wingdings" w:hint="default"/>
      </w:rPr>
    </w:lvl>
    <w:lvl w:ilvl="2" w:tplc="77F8F78A">
      <w:start w:val="1"/>
      <w:numFmt w:val="bullet"/>
      <w:lvlText w:val=""/>
      <w:lvlJc w:val="left"/>
      <w:pPr>
        <w:tabs>
          <w:tab w:val="num" w:pos="2160"/>
        </w:tabs>
        <w:ind w:left="2160" w:hanging="360"/>
      </w:pPr>
      <w:rPr>
        <w:rFonts w:ascii="Wingdings" w:hAnsi="Wingdings" w:hint="default"/>
      </w:rPr>
    </w:lvl>
    <w:lvl w:ilvl="3" w:tplc="27228632" w:tentative="1">
      <w:start w:val="1"/>
      <w:numFmt w:val="bullet"/>
      <w:lvlText w:val=""/>
      <w:lvlJc w:val="left"/>
      <w:pPr>
        <w:tabs>
          <w:tab w:val="num" w:pos="2880"/>
        </w:tabs>
        <w:ind w:left="2880" w:hanging="360"/>
      </w:pPr>
      <w:rPr>
        <w:rFonts w:ascii="Wingdings" w:hAnsi="Wingdings" w:hint="default"/>
      </w:rPr>
    </w:lvl>
    <w:lvl w:ilvl="4" w:tplc="9334AE12" w:tentative="1">
      <w:start w:val="1"/>
      <w:numFmt w:val="bullet"/>
      <w:lvlText w:val=""/>
      <w:lvlJc w:val="left"/>
      <w:pPr>
        <w:tabs>
          <w:tab w:val="num" w:pos="3600"/>
        </w:tabs>
        <w:ind w:left="3600" w:hanging="360"/>
      </w:pPr>
      <w:rPr>
        <w:rFonts w:ascii="Wingdings" w:hAnsi="Wingdings" w:hint="default"/>
      </w:rPr>
    </w:lvl>
    <w:lvl w:ilvl="5" w:tplc="93C20026" w:tentative="1">
      <w:start w:val="1"/>
      <w:numFmt w:val="bullet"/>
      <w:lvlText w:val=""/>
      <w:lvlJc w:val="left"/>
      <w:pPr>
        <w:tabs>
          <w:tab w:val="num" w:pos="4320"/>
        </w:tabs>
        <w:ind w:left="4320" w:hanging="360"/>
      </w:pPr>
      <w:rPr>
        <w:rFonts w:ascii="Wingdings" w:hAnsi="Wingdings" w:hint="default"/>
      </w:rPr>
    </w:lvl>
    <w:lvl w:ilvl="6" w:tplc="FD58E3F4" w:tentative="1">
      <w:start w:val="1"/>
      <w:numFmt w:val="bullet"/>
      <w:lvlText w:val=""/>
      <w:lvlJc w:val="left"/>
      <w:pPr>
        <w:tabs>
          <w:tab w:val="num" w:pos="5040"/>
        </w:tabs>
        <w:ind w:left="5040" w:hanging="360"/>
      </w:pPr>
      <w:rPr>
        <w:rFonts w:ascii="Wingdings" w:hAnsi="Wingdings" w:hint="default"/>
      </w:rPr>
    </w:lvl>
    <w:lvl w:ilvl="7" w:tplc="C4905218" w:tentative="1">
      <w:start w:val="1"/>
      <w:numFmt w:val="bullet"/>
      <w:lvlText w:val=""/>
      <w:lvlJc w:val="left"/>
      <w:pPr>
        <w:tabs>
          <w:tab w:val="num" w:pos="5760"/>
        </w:tabs>
        <w:ind w:left="5760" w:hanging="360"/>
      </w:pPr>
      <w:rPr>
        <w:rFonts w:ascii="Wingdings" w:hAnsi="Wingdings" w:hint="default"/>
      </w:rPr>
    </w:lvl>
    <w:lvl w:ilvl="8" w:tplc="D0C81C3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3F5033B"/>
    <w:multiLevelType w:val="hybridMultilevel"/>
    <w:tmpl w:val="25882530"/>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49F756C"/>
    <w:multiLevelType w:val="multilevel"/>
    <w:tmpl w:val="17E89942"/>
    <w:lvl w:ilvl="0">
      <w:start w:val="4"/>
      <w:numFmt w:val="bullet"/>
      <w:lvlText w:val="-"/>
      <w:lvlJc w:val="left"/>
      <w:pPr>
        <w:ind w:left="440" w:hanging="440"/>
      </w:pPr>
      <w:rPr>
        <w:rFonts w:ascii="Times New Roman"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5" w15:restartNumberingAfterBreak="0">
    <w:nsid w:val="3B097EF4"/>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43BB1143"/>
    <w:multiLevelType w:val="multilevel"/>
    <w:tmpl w:val="AFB42840"/>
    <w:lvl w:ilvl="0">
      <w:start w:val="129"/>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521D10"/>
    <w:multiLevelType w:val="hybridMultilevel"/>
    <w:tmpl w:val="5CB86EA0"/>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CD2E30"/>
    <w:multiLevelType w:val="hybridMultilevel"/>
    <w:tmpl w:val="523EA0FE"/>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81E2E9D"/>
    <w:multiLevelType w:val="hybridMultilevel"/>
    <w:tmpl w:val="EF1222C4"/>
    <w:lvl w:ilvl="0" w:tplc="CAD84DF0">
      <w:start w:val="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0E4299"/>
    <w:multiLevelType w:val="hybridMultilevel"/>
    <w:tmpl w:val="509262CC"/>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03E763E"/>
    <w:multiLevelType w:val="hybridMultilevel"/>
    <w:tmpl w:val="E9A28944"/>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0A5601C"/>
    <w:multiLevelType w:val="hybridMultilevel"/>
    <w:tmpl w:val="AE163088"/>
    <w:lvl w:ilvl="0" w:tplc="EB000A66">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1E6790F"/>
    <w:multiLevelType w:val="hybridMultilevel"/>
    <w:tmpl w:val="0262E57C"/>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276229C"/>
    <w:multiLevelType w:val="hybridMultilevel"/>
    <w:tmpl w:val="DEC49816"/>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9"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37136710">
    <w:abstractNumId w:val="24"/>
  </w:num>
  <w:num w:numId="2" w16cid:durableId="379789524">
    <w:abstractNumId w:val="24"/>
    <w:lvlOverride w:ilvl="0">
      <w:startOverride w:val="1"/>
    </w:lvlOverride>
  </w:num>
  <w:num w:numId="3" w16cid:durableId="1621955300">
    <w:abstractNumId w:val="19"/>
  </w:num>
  <w:num w:numId="4" w16cid:durableId="749693495">
    <w:abstractNumId w:val="38"/>
  </w:num>
  <w:num w:numId="5" w16cid:durableId="653722731">
    <w:abstractNumId w:val="40"/>
  </w:num>
  <w:num w:numId="6" w16cid:durableId="2141027854">
    <w:abstractNumId w:val="9"/>
  </w:num>
  <w:num w:numId="7" w16cid:durableId="220024488">
    <w:abstractNumId w:val="14"/>
  </w:num>
  <w:num w:numId="8" w16cid:durableId="190842246">
    <w:abstractNumId w:val="39"/>
  </w:num>
  <w:num w:numId="9" w16cid:durableId="1695112668">
    <w:abstractNumId w:val="22"/>
  </w:num>
  <w:num w:numId="10" w16cid:durableId="877552319">
    <w:abstractNumId w:val="4"/>
  </w:num>
  <w:num w:numId="11" w16cid:durableId="604771662">
    <w:abstractNumId w:val="29"/>
  </w:num>
  <w:num w:numId="12" w16cid:durableId="577596756">
    <w:abstractNumId w:val="11"/>
  </w:num>
  <w:num w:numId="13" w16cid:durableId="65726929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7"/>
  </w:num>
  <w:num w:numId="15" w16cid:durableId="579294403">
    <w:abstractNumId w:val="1"/>
  </w:num>
  <w:num w:numId="16" w16cid:durableId="570390157">
    <w:abstractNumId w:val="31"/>
  </w:num>
  <w:num w:numId="17" w16cid:durableId="309553663">
    <w:abstractNumId w:val="2"/>
  </w:num>
  <w:num w:numId="18" w16cid:durableId="970020265">
    <w:abstractNumId w:val="15"/>
  </w:num>
  <w:num w:numId="19" w16cid:durableId="1546941017">
    <w:abstractNumId w:val="41"/>
  </w:num>
  <w:num w:numId="20" w16cid:durableId="2071489401">
    <w:abstractNumId w:val="23"/>
  </w:num>
  <w:num w:numId="21" w16cid:durableId="1369720878">
    <w:abstractNumId w:val="17"/>
  </w:num>
  <w:num w:numId="22" w16cid:durableId="193080855">
    <w:abstractNumId w:val="3"/>
  </w:num>
  <w:num w:numId="23" w16cid:durableId="1322394339">
    <w:abstractNumId w:val="5"/>
  </w:num>
  <w:num w:numId="24" w16cid:durableId="1147666640">
    <w:abstractNumId w:val="36"/>
  </w:num>
  <w:num w:numId="25" w16cid:durableId="1590887861">
    <w:abstractNumId w:val="18"/>
  </w:num>
  <w:num w:numId="26" w16cid:durableId="1278638273">
    <w:abstractNumId w:val="28"/>
  </w:num>
  <w:num w:numId="27" w16cid:durableId="2094816517">
    <w:abstractNumId w:val="20"/>
  </w:num>
  <w:num w:numId="28" w16cid:durableId="1385376356">
    <w:abstractNumId w:val="32"/>
  </w:num>
  <w:num w:numId="29" w16cid:durableId="322322236">
    <w:abstractNumId w:val="10"/>
  </w:num>
  <w:num w:numId="30" w16cid:durableId="2116972123">
    <w:abstractNumId w:val="34"/>
  </w:num>
  <w:num w:numId="31" w16cid:durableId="861747736">
    <w:abstractNumId w:val="42"/>
  </w:num>
  <w:num w:numId="32" w16cid:durableId="8993640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7978906">
    <w:abstractNumId w:val="33"/>
  </w:num>
  <w:num w:numId="34" w16cid:durableId="760760816">
    <w:abstractNumId w:val="13"/>
  </w:num>
  <w:num w:numId="35" w16cid:durableId="1276207097">
    <w:abstractNumId w:val="8"/>
  </w:num>
  <w:num w:numId="36" w16cid:durableId="1513954990">
    <w:abstractNumId w:val="12"/>
  </w:num>
  <w:num w:numId="37" w16cid:durableId="445121837">
    <w:abstractNumId w:val="30"/>
  </w:num>
  <w:num w:numId="38" w16cid:durableId="1457990526">
    <w:abstractNumId w:val="16"/>
  </w:num>
  <w:num w:numId="39" w16cid:durableId="646394788">
    <w:abstractNumId w:val="37"/>
  </w:num>
  <w:num w:numId="40" w16cid:durableId="1733000878">
    <w:abstractNumId w:val="21"/>
  </w:num>
  <w:num w:numId="41" w16cid:durableId="1746218119">
    <w:abstractNumId w:val="35"/>
  </w:num>
  <w:num w:numId="42" w16cid:durableId="710232530">
    <w:abstractNumId w:val="25"/>
  </w:num>
  <w:num w:numId="43" w16cid:durableId="1938712696">
    <w:abstractNumId w:val="27"/>
  </w:num>
  <w:num w:numId="44" w16cid:durableId="2529889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2E1"/>
    <w:rsid w:val="00000CAD"/>
    <w:rsid w:val="00001056"/>
    <w:rsid w:val="00001988"/>
    <w:rsid w:val="000019F1"/>
    <w:rsid w:val="00001BE4"/>
    <w:rsid w:val="00001DD1"/>
    <w:rsid w:val="00002014"/>
    <w:rsid w:val="0000279F"/>
    <w:rsid w:val="00005016"/>
    <w:rsid w:val="000050B2"/>
    <w:rsid w:val="00005370"/>
    <w:rsid w:val="00006E71"/>
    <w:rsid w:val="00007268"/>
    <w:rsid w:val="00007AF7"/>
    <w:rsid w:val="0001045E"/>
    <w:rsid w:val="000107BB"/>
    <w:rsid w:val="00011AB0"/>
    <w:rsid w:val="00011D51"/>
    <w:rsid w:val="00012D1B"/>
    <w:rsid w:val="000151A2"/>
    <w:rsid w:val="00015248"/>
    <w:rsid w:val="000156F5"/>
    <w:rsid w:val="000175CE"/>
    <w:rsid w:val="00017945"/>
    <w:rsid w:val="00017EEF"/>
    <w:rsid w:val="0002021D"/>
    <w:rsid w:val="000219EE"/>
    <w:rsid w:val="0002365E"/>
    <w:rsid w:val="00023942"/>
    <w:rsid w:val="000241DC"/>
    <w:rsid w:val="000253E2"/>
    <w:rsid w:val="00025453"/>
    <w:rsid w:val="00026AD8"/>
    <w:rsid w:val="00026D71"/>
    <w:rsid w:val="00027FDC"/>
    <w:rsid w:val="0003030A"/>
    <w:rsid w:val="00030AA1"/>
    <w:rsid w:val="00031915"/>
    <w:rsid w:val="00032769"/>
    <w:rsid w:val="00032DC3"/>
    <w:rsid w:val="00033ADF"/>
    <w:rsid w:val="0003415C"/>
    <w:rsid w:val="00034697"/>
    <w:rsid w:val="00036CC5"/>
    <w:rsid w:val="000377F0"/>
    <w:rsid w:val="00037FAC"/>
    <w:rsid w:val="00040D35"/>
    <w:rsid w:val="000426A0"/>
    <w:rsid w:val="00042A7E"/>
    <w:rsid w:val="00042B88"/>
    <w:rsid w:val="00042BA1"/>
    <w:rsid w:val="00043AE5"/>
    <w:rsid w:val="00043CAE"/>
    <w:rsid w:val="00044421"/>
    <w:rsid w:val="0004460D"/>
    <w:rsid w:val="000447E2"/>
    <w:rsid w:val="00044DAE"/>
    <w:rsid w:val="00046905"/>
    <w:rsid w:val="0004752A"/>
    <w:rsid w:val="00047DAB"/>
    <w:rsid w:val="00050FC6"/>
    <w:rsid w:val="0005320C"/>
    <w:rsid w:val="000545A0"/>
    <w:rsid w:val="00054E12"/>
    <w:rsid w:val="0005541B"/>
    <w:rsid w:val="0005567E"/>
    <w:rsid w:val="00055A85"/>
    <w:rsid w:val="00057659"/>
    <w:rsid w:val="000600FC"/>
    <w:rsid w:val="00060560"/>
    <w:rsid w:val="000606A0"/>
    <w:rsid w:val="00060D18"/>
    <w:rsid w:val="000619F9"/>
    <w:rsid w:val="0006325F"/>
    <w:rsid w:val="00063626"/>
    <w:rsid w:val="0006414E"/>
    <w:rsid w:val="00064C4E"/>
    <w:rsid w:val="00065AC5"/>
    <w:rsid w:val="00066230"/>
    <w:rsid w:val="000673B8"/>
    <w:rsid w:val="000702E7"/>
    <w:rsid w:val="0007222B"/>
    <w:rsid w:val="000728AD"/>
    <w:rsid w:val="000747E2"/>
    <w:rsid w:val="000753E0"/>
    <w:rsid w:val="0007558B"/>
    <w:rsid w:val="00075650"/>
    <w:rsid w:val="00075CC3"/>
    <w:rsid w:val="00076080"/>
    <w:rsid w:val="0007770E"/>
    <w:rsid w:val="00077A19"/>
    <w:rsid w:val="000803C9"/>
    <w:rsid w:val="000805E9"/>
    <w:rsid w:val="00081BD3"/>
    <w:rsid w:val="000820C2"/>
    <w:rsid w:val="00082BD0"/>
    <w:rsid w:val="00082F3A"/>
    <w:rsid w:val="00083025"/>
    <w:rsid w:val="000835E0"/>
    <w:rsid w:val="000836B6"/>
    <w:rsid w:val="00083B1C"/>
    <w:rsid w:val="00083B38"/>
    <w:rsid w:val="00083E07"/>
    <w:rsid w:val="00085B7F"/>
    <w:rsid w:val="0008630B"/>
    <w:rsid w:val="00086663"/>
    <w:rsid w:val="00086FB3"/>
    <w:rsid w:val="00087285"/>
    <w:rsid w:val="000900FE"/>
    <w:rsid w:val="00090AB7"/>
    <w:rsid w:val="00090C22"/>
    <w:rsid w:val="000920F3"/>
    <w:rsid w:val="0009248A"/>
    <w:rsid w:val="000932A5"/>
    <w:rsid w:val="000936F1"/>
    <w:rsid w:val="00093FA4"/>
    <w:rsid w:val="00095789"/>
    <w:rsid w:val="0009595C"/>
    <w:rsid w:val="00095A80"/>
    <w:rsid w:val="00095C93"/>
    <w:rsid w:val="00095CBD"/>
    <w:rsid w:val="00096496"/>
    <w:rsid w:val="00096718"/>
    <w:rsid w:val="000968A1"/>
    <w:rsid w:val="000978F6"/>
    <w:rsid w:val="000A0645"/>
    <w:rsid w:val="000A1911"/>
    <w:rsid w:val="000A1969"/>
    <w:rsid w:val="000A2680"/>
    <w:rsid w:val="000A277C"/>
    <w:rsid w:val="000A2EE5"/>
    <w:rsid w:val="000A3389"/>
    <w:rsid w:val="000A389B"/>
    <w:rsid w:val="000A4AD6"/>
    <w:rsid w:val="000A4E78"/>
    <w:rsid w:val="000A541F"/>
    <w:rsid w:val="000A7010"/>
    <w:rsid w:val="000A782A"/>
    <w:rsid w:val="000B0018"/>
    <w:rsid w:val="000B2822"/>
    <w:rsid w:val="000B36C8"/>
    <w:rsid w:val="000B3754"/>
    <w:rsid w:val="000B6037"/>
    <w:rsid w:val="000B7091"/>
    <w:rsid w:val="000B7183"/>
    <w:rsid w:val="000B761E"/>
    <w:rsid w:val="000B78B6"/>
    <w:rsid w:val="000B7F7F"/>
    <w:rsid w:val="000C05ED"/>
    <w:rsid w:val="000C0C55"/>
    <w:rsid w:val="000C16BB"/>
    <w:rsid w:val="000C2363"/>
    <w:rsid w:val="000C2424"/>
    <w:rsid w:val="000C2AC9"/>
    <w:rsid w:val="000C325F"/>
    <w:rsid w:val="000C34FA"/>
    <w:rsid w:val="000C5AE9"/>
    <w:rsid w:val="000C5B65"/>
    <w:rsid w:val="000C5DFA"/>
    <w:rsid w:val="000C6237"/>
    <w:rsid w:val="000C6455"/>
    <w:rsid w:val="000C6A6F"/>
    <w:rsid w:val="000D0D0F"/>
    <w:rsid w:val="000D1CB8"/>
    <w:rsid w:val="000D2EAE"/>
    <w:rsid w:val="000D43C9"/>
    <w:rsid w:val="000D57EC"/>
    <w:rsid w:val="000D5CCF"/>
    <w:rsid w:val="000D5F24"/>
    <w:rsid w:val="000D715F"/>
    <w:rsid w:val="000E1C47"/>
    <w:rsid w:val="000E38B5"/>
    <w:rsid w:val="000E3908"/>
    <w:rsid w:val="000E3A98"/>
    <w:rsid w:val="000E3ABA"/>
    <w:rsid w:val="000E49DD"/>
    <w:rsid w:val="000E49EA"/>
    <w:rsid w:val="000E5406"/>
    <w:rsid w:val="000E5627"/>
    <w:rsid w:val="000E5EE7"/>
    <w:rsid w:val="000E6AA7"/>
    <w:rsid w:val="000E7B40"/>
    <w:rsid w:val="000F0B09"/>
    <w:rsid w:val="000F0E91"/>
    <w:rsid w:val="000F1AF4"/>
    <w:rsid w:val="000F2883"/>
    <w:rsid w:val="000F35D9"/>
    <w:rsid w:val="000F43BC"/>
    <w:rsid w:val="000F4C41"/>
    <w:rsid w:val="000F4E7C"/>
    <w:rsid w:val="000F50D5"/>
    <w:rsid w:val="000F5158"/>
    <w:rsid w:val="000F5BA3"/>
    <w:rsid w:val="000F5FE2"/>
    <w:rsid w:val="000F625A"/>
    <w:rsid w:val="000F67FE"/>
    <w:rsid w:val="000F6CA8"/>
    <w:rsid w:val="000F6CC8"/>
    <w:rsid w:val="000F785D"/>
    <w:rsid w:val="001012A0"/>
    <w:rsid w:val="00101C97"/>
    <w:rsid w:val="001037AA"/>
    <w:rsid w:val="00103E31"/>
    <w:rsid w:val="00104527"/>
    <w:rsid w:val="00105163"/>
    <w:rsid w:val="00105F07"/>
    <w:rsid w:val="0010794F"/>
    <w:rsid w:val="00107A2E"/>
    <w:rsid w:val="00107C04"/>
    <w:rsid w:val="00110179"/>
    <w:rsid w:val="001119CB"/>
    <w:rsid w:val="00111BDE"/>
    <w:rsid w:val="00111CD9"/>
    <w:rsid w:val="0011424B"/>
    <w:rsid w:val="001142F2"/>
    <w:rsid w:val="00114C07"/>
    <w:rsid w:val="00116FEB"/>
    <w:rsid w:val="001179C0"/>
    <w:rsid w:val="00121056"/>
    <w:rsid w:val="001211D5"/>
    <w:rsid w:val="001223BD"/>
    <w:rsid w:val="00122808"/>
    <w:rsid w:val="00123945"/>
    <w:rsid w:val="00124033"/>
    <w:rsid w:val="001241BB"/>
    <w:rsid w:val="00124EE2"/>
    <w:rsid w:val="0012515F"/>
    <w:rsid w:val="00126599"/>
    <w:rsid w:val="00126995"/>
    <w:rsid w:val="001276A2"/>
    <w:rsid w:val="00127FBF"/>
    <w:rsid w:val="00131238"/>
    <w:rsid w:val="00131A8B"/>
    <w:rsid w:val="00132412"/>
    <w:rsid w:val="00133733"/>
    <w:rsid w:val="00134168"/>
    <w:rsid w:val="00134193"/>
    <w:rsid w:val="00134273"/>
    <w:rsid w:val="00134359"/>
    <w:rsid w:val="001345D0"/>
    <w:rsid w:val="0013553D"/>
    <w:rsid w:val="001364B6"/>
    <w:rsid w:val="0013781F"/>
    <w:rsid w:val="00137EB9"/>
    <w:rsid w:val="00140303"/>
    <w:rsid w:val="00140F05"/>
    <w:rsid w:val="00142042"/>
    <w:rsid w:val="0014252A"/>
    <w:rsid w:val="00142974"/>
    <w:rsid w:val="00142DD2"/>
    <w:rsid w:val="00143AE7"/>
    <w:rsid w:val="001451A1"/>
    <w:rsid w:val="00145AF2"/>
    <w:rsid w:val="00145D0F"/>
    <w:rsid w:val="00150CB5"/>
    <w:rsid w:val="00150E59"/>
    <w:rsid w:val="00150EB3"/>
    <w:rsid w:val="001529FB"/>
    <w:rsid w:val="001531B7"/>
    <w:rsid w:val="001533D1"/>
    <w:rsid w:val="0015376C"/>
    <w:rsid w:val="00153CE8"/>
    <w:rsid w:val="00154CA6"/>
    <w:rsid w:val="00155CCC"/>
    <w:rsid w:val="00155EB8"/>
    <w:rsid w:val="00156517"/>
    <w:rsid w:val="001569EA"/>
    <w:rsid w:val="00157486"/>
    <w:rsid w:val="00162871"/>
    <w:rsid w:val="001636A9"/>
    <w:rsid w:val="00164D58"/>
    <w:rsid w:val="00164FA8"/>
    <w:rsid w:val="001657D5"/>
    <w:rsid w:val="001658BE"/>
    <w:rsid w:val="00165AA4"/>
    <w:rsid w:val="00165C8F"/>
    <w:rsid w:val="001666E1"/>
    <w:rsid w:val="00170928"/>
    <w:rsid w:val="00170A56"/>
    <w:rsid w:val="00170E88"/>
    <w:rsid w:val="00172838"/>
    <w:rsid w:val="001739A6"/>
    <w:rsid w:val="00173B3B"/>
    <w:rsid w:val="00174575"/>
    <w:rsid w:val="001745EB"/>
    <w:rsid w:val="00175F03"/>
    <w:rsid w:val="00176855"/>
    <w:rsid w:val="00176E90"/>
    <w:rsid w:val="00177799"/>
    <w:rsid w:val="00177A0F"/>
    <w:rsid w:val="00181303"/>
    <w:rsid w:val="00181808"/>
    <w:rsid w:val="001818F3"/>
    <w:rsid w:val="00181D53"/>
    <w:rsid w:val="00182AF8"/>
    <w:rsid w:val="0018340D"/>
    <w:rsid w:val="001835FD"/>
    <w:rsid w:val="0018389A"/>
    <w:rsid w:val="00183A73"/>
    <w:rsid w:val="0018443C"/>
    <w:rsid w:val="001847AE"/>
    <w:rsid w:val="00184E50"/>
    <w:rsid w:val="00185CA9"/>
    <w:rsid w:val="001860B0"/>
    <w:rsid w:val="00186F22"/>
    <w:rsid w:val="00186FEE"/>
    <w:rsid w:val="00187013"/>
    <w:rsid w:val="0018746B"/>
    <w:rsid w:val="0018754C"/>
    <w:rsid w:val="001901A1"/>
    <w:rsid w:val="001901BE"/>
    <w:rsid w:val="0019037F"/>
    <w:rsid w:val="00190D85"/>
    <w:rsid w:val="00191296"/>
    <w:rsid w:val="00191868"/>
    <w:rsid w:val="00191CEC"/>
    <w:rsid w:val="00194C4E"/>
    <w:rsid w:val="00195791"/>
    <w:rsid w:val="001964EB"/>
    <w:rsid w:val="0019671B"/>
    <w:rsid w:val="00196BBA"/>
    <w:rsid w:val="00196D93"/>
    <w:rsid w:val="0019794D"/>
    <w:rsid w:val="00197BD0"/>
    <w:rsid w:val="001A2049"/>
    <w:rsid w:val="001A46B9"/>
    <w:rsid w:val="001A47FD"/>
    <w:rsid w:val="001A52CF"/>
    <w:rsid w:val="001A5619"/>
    <w:rsid w:val="001A57DB"/>
    <w:rsid w:val="001A6375"/>
    <w:rsid w:val="001A6B8E"/>
    <w:rsid w:val="001A6BA3"/>
    <w:rsid w:val="001A7B46"/>
    <w:rsid w:val="001B1628"/>
    <w:rsid w:val="001B1BB2"/>
    <w:rsid w:val="001B23BC"/>
    <w:rsid w:val="001B2F7C"/>
    <w:rsid w:val="001B3663"/>
    <w:rsid w:val="001B3F0F"/>
    <w:rsid w:val="001B4086"/>
    <w:rsid w:val="001B45B5"/>
    <w:rsid w:val="001B6580"/>
    <w:rsid w:val="001B7A5A"/>
    <w:rsid w:val="001C0048"/>
    <w:rsid w:val="001C0184"/>
    <w:rsid w:val="001C0275"/>
    <w:rsid w:val="001C06E7"/>
    <w:rsid w:val="001C0DC6"/>
    <w:rsid w:val="001C17DB"/>
    <w:rsid w:val="001C2453"/>
    <w:rsid w:val="001C327C"/>
    <w:rsid w:val="001C3345"/>
    <w:rsid w:val="001C41D1"/>
    <w:rsid w:val="001C544A"/>
    <w:rsid w:val="001C576D"/>
    <w:rsid w:val="001C5FDD"/>
    <w:rsid w:val="001D0ADF"/>
    <w:rsid w:val="001D2EF2"/>
    <w:rsid w:val="001D2F1F"/>
    <w:rsid w:val="001D30B6"/>
    <w:rsid w:val="001D422A"/>
    <w:rsid w:val="001D46BB"/>
    <w:rsid w:val="001D5398"/>
    <w:rsid w:val="001D6D31"/>
    <w:rsid w:val="001D72ED"/>
    <w:rsid w:val="001D732A"/>
    <w:rsid w:val="001E005C"/>
    <w:rsid w:val="001E1C58"/>
    <w:rsid w:val="001E27D8"/>
    <w:rsid w:val="001E2A9A"/>
    <w:rsid w:val="001E44C3"/>
    <w:rsid w:val="001E4C7A"/>
    <w:rsid w:val="001E6194"/>
    <w:rsid w:val="001E69E7"/>
    <w:rsid w:val="001E6B5D"/>
    <w:rsid w:val="001E7252"/>
    <w:rsid w:val="001E72CC"/>
    <w:rsid w:val="001E7D9D"/>
    <w:rsid w:val="001F06AE"/>
    <w:rsid w:val="001F0B51"/>
    <w:rsid w:val="001F108B"/>
    <w:rsid w:val="001F1596"/>
    <w:rsid w:val="001F1D3F"/>
    <w:rsid w:val="001F21E1"/>
    <w:rsid w:val="001F26FF"/>
    <w:rsid w:val="001F271F"/>
    <w:rsid w:val="001F2CDD"/>
    <w:rsid w:val="001F30FA"/>
    <w:rsid w:val="001F31A6"/>
    <w:rsid w:val="001F33A9"/>
    <w:rsid w:val="001F3C72"/>
    <w:rsid w:val="001F4452"/>
    <w:rsid w:val="001F52E6"/>
    <w:rsid w:val="001F68EA"/>
    <w:rsid w:val="001F6C3F"/>
    <w:rsid w:val="001F78D2"/>
    <w:rsid w:val="001F78F5"/>
    <w:rsid w:val="00200BA2"/>
    <w:rsid w:val="00201111"/>
    <w:rsid w:val="00201187"/>
    <w:rsid w:val="00201DF4"/>
    <w:rsid w:val="002022A1"/>
    <w:rsid w:val="0020295C"/>
    <w:rsid w:val="002031B5"/>
    <w:rsid w:val="002035E0"/>
    <w:rsid w:val="00203A52"/>
    <w:rsid w:val="00204552"/>
    <w:rsid w:val="00204C5A"/>
    <w:rsid w:val="00204D8D"/>
    <w:rsid w:val="00205F4F"/>
    <w:rsid w:val="00210206"/>
    <w:rsid w:val="0021133B"/>
    <w:rsid w:val="00212203"/>
    <w:rsid w:val="00212245"/>
    <w:rsid w:val="0021263B"/>
    <w:rsid w:val="002126F0"/>
    <w:rsid w:val="00212E93"/>
    <w:rsid w:val="002132B8"/>
    <w:rsid w:val="00213748"/>
    <w:rsid w:val="00213A0F"/>
    <w:rsid w:val="0021442E"/>
    <w:rsid w:val="002145A5"/>
    <w:rsid w:val="0021572E"/>
    <w:rsid w:val="002158BD"/>
    <w:rsid w:val="0021646A"/>
    <w:rsid w:val="0021690D"/>
    <w:rsid w:val="00216DBD"/>
    <w:rsid w:val="00216E5D"/>
    <w:rsid w:val="00217C33"/>
    <w:rsid w:val="00217E64"/>
    <w:rsid w:val="00220B07"/>
    <w:rsid w:val="00220E16"/>
    <w:rsid w:val="00221BDF"/>
    <w:rsid w:val="00222173"/>
    <w:rsid w:val="0022258C"/>
    <w:rsid w:val="00223AB4"/>
    <w:rsid w:val="00223E22"/>
    <w:rsid w:val="00224802"/>
    <w:rsid w:val="00224FCC"/>
    <w:rsid w:val="002250B2"/>
    <w:rsid w:val="0022563A"/>
    <w:rsid w:val="00225A78"/>
    <w:rsid w:val="00225B43"/>
    <w:rsid w:val="00225FA0"/>
    <w:rsid w:val="00226588"/>
    <w:rsid w:val="00226598"/>
    <w:rsid w:val="00226F57"/>
    <w:rsid w:val="002300A5"/>
    <w:rsid w:val="0023041A"/>
    <w:rsid w:val="002306C4"/>
    <w:rsid w:val="00230F5F"/>
    <w:rsid w:val="0023275E"/>
    <w:rsid w:val="002331C7"/>
    <w:rsid w:val="00234A1E"/>
    <w:rsid w:val="00234DA3"/>
    <w:rsid w:val="00234DDB"/>
    <w:rsid w:val="00235CD7"/>
    <w:rsid w:val="00235E5E"/>
    <w:rsid w:val="00236473"/>
    <w:rsid w:val="00236560"/>
    <w:rsid w:val="002367C0"/>
    <w:rsid w:val="00236E23"/>
    <w:rsid w:val="00237218"/>
    <w:rsid w:val="00237D13"/>
    <w:rsid w:val="00240277"/>
    <w:rsid w:val="00241040"/>
    <w:rsid w:val="0024129C"/>
    <w:rsid w:val="00241E33"/>
    <w:rsid w:val="002421F5"/>
    <w:rsid w:val="002423D2"/>
    <w:rsid w:val="00242D55"/>
    <w:rsid w:val="00243447"/>
    <w:rsid w:val="00243621"/>
    <w:rsid w:val="00243E59"/>
    <w:rsid w:val="00243F58"/>
    <w:rsid w:val="0024422D"/>
    <w:rsid w:val="002445C9"/>
    <w:rsid w:val="00244B06"/>
    <w:rsid w:val="00245C98"/>
    <w:rsid w:val="00247386"/>
    <w:rsid w:val="00247988"/>
    <w:rsid w:val="00247A5A"/>
    <w:rsid w:val="00250A8D"/>
    <w:rsid w:val="00250B95"/>
    <w:rsid w:val="00251375"/>
    <w:rsid w:val="002516D9"/>
    <w:rsid w:val="00252EEC"/>
    <w:rsid w:val="00253D4C"/>
    <w:rsid w:val="0025419B"/>
    <w:rsid w:val="0025431A"/>
    <w:rsid w:val="00254CEA"/>
    <w:rsid w:val="002569FE"/>
    <w:rsid w:val="00257C27"/>
    <w:rsid w:val="002610FC"/>
    <w:rsid w:val="00261F42"/>
    <w:rsid w:val="00262016"/>
    <w:rsid w:val="00262304"/>
    <w:rsid w:val="00263AD5"/>
    <w:rsid w:val="00263D3B"/>
    <w:rsid w:val="00263FD9"/>
    <w:rsid w:val="00264C3F"/>
    <w:rsid w:val="002654DE"/>
    <w:rsid w:val="00265A86"/>
    <w:rsid w:val="00267545"/>
    <w:rsid w:val="00267B24"/>
    <w:rsid w:val="00272495"/>
    <w:rsid w:val="00272F6C"/>
    <w:rsid w:val="00273420"/>
    <w:rsid w:val="00273ADB"/>
    <w:rsid w:val="0027442D"/>
    <w:rsid w:val="0027444F"/>
    <w:rsid w:val="00274EF6"/>
    <w:rsid w:val="002764B1"/>
    <w:rsid w:val="002765A1"/>
    <w:rsid w:val="0027756D"/>
    <w:rsid w:val="0028084F"/>
    <w:rsid w:val="00282294"/>
    <w:rsid w:val="002824AE"/>
    <w:rsid w:val="00282DFD"/>
    <w:rsid w:val="00283313"/>
    <w:rsid w:val="00285D65"/>
    <w:rsid w:val="00285DD7"/>
    <w:rsid w:val="00285E76"/>
    <w:rsid w:val="00287758"/>
    <w:rsid w:val="002904E9"/>
    <w:rsid w:val="00290ABD"/>
    <w:rsid w:val="00291201"/>
    <w:rsid w:val="00291691"/>
    <w:rsid w:val="00291833"/>
    <w:rsid w:val="00292583"/>
    <w:rsid w:val="0029391A"/>
    <w:rsid w:val="00294567"/>
    <w:rsid w:val="0029469D"/>
    <w:rsid w:val="00295128"/>
    <w:rsid w:val="002958C9"/>
    <w:rsid w:val="002970FE"/>
    <w:rsid w:val="00297463"/>
    <w:rsid w:val="002A0041"/>
    <w:rsid w:val="002A082B"/>
    <w:rsid w:val="002A1CFF"/>
    <w:rsid w:val="002A2DD1"/>
    <w:rsid w:val="002A355D"/>
    <w:rsid w:val="002A4E9D"/>
    <w:rsid w:val="002A65F3"/>
    <w:rsid w:val="002A6A1C"/>
    <w:rsid w:val="002A6BA4"/>
    <w:rsid w:val="002A736F"/>
    <w:rsid w:val="002A749A"/>
    <w:rsid w:val="002A7C6F"/>
    <w:rsid w:val="002A7FFE"/>
    <w:rsid w:val="002B07D0"/>
    <w:rsid w:val="002B1988"/>
    <w:rsid w:val="002B1EC5"/>
    <w:rsid w:val="002B1FD4"/>
    <w:rsid w:val="002B2635"/>
    <w:rsid w:val="002B2CF1"/>
    <w:rsid w:val="002B41FF"/>
    <w:rsid w:val="002B45F3"/>
    <w:rsid w:val="002B51E6"/>
    <w:rsid w:val="002B5970"/>
    <w:rsid w:val="002B5F8B"/>
    <w:rsid w:val="002B6286"/>
    <w:rsid w:val="002B79D3"/>
    <w:rsid w:val="002C06CF"/>
    <w:rsid w:val="002C2039"/>
    <w:rsid w:val="002C2828"/>
    <w:rsid w:val="002C2976"/>
    <w:rsid w:val="002C2F45"/>
    <w:rsid w:val="002C305B"/>
    <w:rsid w:val="002C352E"/>
    <w:rsid w:val="002C3E48"/>
    <w:rsid w:val="002C3F3D"/>
    <w:rsid w:val="002C42B8"/>
    <w:rsid w:val="002C44E1"/>
    <w:rsid w:val="002C4687"/>
    <w:rsid w:val="002C5C06"/>
    <w:rsid w:val="002C64FF"/>
    <w:rsid w:val="002C68E0"/>
    <w:rsid w:val="002C7253"/>
    <w:rsid w:val="002D0D83"/>
    <w:rsid w:val="002D11BE"/>
    <w:rsid w:val="002D2C17"/>
    <w:rsid w:val="002D3C31"/>
    <w:rsid w:val="002D4A8E"/>
    <w:rsid w:val="002D5AF8"/>
    <w:rsid w:val="002D6330"/>
    <w:rsid w:val="002E0440"/>
    <w:rsid w:val="002E080C"/>
    <w:rsid w:val="002E14FA"/>
    <w:rsid w:val="002E1545"/>
    <w:rsid w:val="002E1F02"/>
    <w:rsid w:val="002E216F"/>
    <w:rsid w:val="002E266B"/>
    <w:rsid w:val="002E54AA"/>
    <w:rsid w:val="002E64E3"/>
    <w:rsid w:val="002F1990"/>
    <w:rsid w:val="002F213B"/>
    <w:rsid w:val="002F29C0"/>
    <w:rsid w:val="002F2E98"/>
    <w:rsid w:val="002F43DE"/>
    <w:rsid w:val="002F4CAE"/>
    <w:rsid w:val="002F4CC3"/>
    <w:rsid w:val="002F5B89"/>
    <w:rsid w:val="002F6E25"/>
    <w:rsid w:val="002F7DB3"/>
    <w:rsid w:val="0030031E"/>
    <w:rsid w:val="0030053D"/>
    <w:rsid w:val="003010B4"/>
    <w:rsid w:val="00301C7C"/>
    <w:rsid w:val="00301CC3"/>
    <w:rsid w:val="00302433"/>
    <w:rsid w:val="00302927"/>
    <w:rsid w:val="00302D41"/>
    <w:rsid w:val="00302D79"/>
    <w:rsid w:val="0030417C"/>
    <w:rsid w:val="0030434D"/>
    <w:rsid w:val="00305624"/>
    <w:rsid w:val="00305A9C"/>
    <w:rsid w:val="00306D7C"/>
    <w:rsid w:val="00307326"/>
    <w:rsid w:val="003100FE"/>
    <w:rsid w:val="0031089C"/>
    <w:rsid w:val="00310A41"/>
    <w:rsid w:val="00311981"/>
    <w:rsid w:val="00312936"/>
    <w:rsid w:val="00315130"/>
    <w:rsid w:val="00315BB0"/>
    <w:rsid w:val="00315E11"/>
    <w:rsid w:val="00317B8B"/>
    <w:rsid w:val="00320996"/>
    <w:rsid w:val="00321252"/>
    <w:rsid w:val="003214EF"/>
    <w:rsid w:val="00322B3E"/>
    <w:rsid w:val="00323984"/>
    <w:rsid w:val="00323D26"/>
    <w:rsid w:val="00323D57"/>
    <w:rsid w:val="00324247"/>
    <w:rsid w:val="003252BD"/>
    <w:rsid w:val="00325446"/>
    <w:rsid w:val="003256C3"/>
    <w:rsid w:val="00326557"/>
    <w:rsid w:val="003279FF"/>
    <w:rsid w:val="003321D5"/>
    <w:rsid w:val="00332ABE"/>
    <w:rsid w:val="003335DC"/>
    <w:rsid w:val="003336E9"/>
    <w:rsid w:val="00334CFB"/>
    <w:rsid w:val="003351D5"/>
    <w:rsid w:val="00335CFC"/>
    <w:rsid w:val="003375FE"/>
    <w:rsid w:val="0034031B"/>
    <w:rsid w:val="0034195D"/>
    <w:rsid w:val="00342442"/>
    <w:rsid w:val="003434D0"/>
    <w:rsid w:val="00343520"/>
    <w:rsid w:val="00343FB0"/>
    <w:rsid w:val="00344A11"/>
    <w:rsid w:val="00344BCD"/>
    <w:rsid w:val="0034515E"/>
    <w:rsid w:val="00345652"/>
    <w:rsid w:val="00345D0A"/>
    <w:rsid w:val="00345F34"/>
    <w:rsid w:val="00347347"/>
    <w:rsid w:val="00347B6B"/>
    <w:rsid w:val="0035085F"/>
    <w:rsid w:val="00351DAC"/>
    <w:rsid w:val="00352B8A"/>
    <w:rsid w:val="00356A37"/>
    <w:rsid w:val="0035760F"/>
    <w:rsid w:val="00357EEA"/>
    <w:rsid w:val="00360BD0"/>
    <w:rsid w:val="00360D58"/>
    <w:rsid w:val="00361791"/>
    <w:rsid w:val="00362539"/>
    <w:rsid w:val="0036362A"/>
    <w:rsid w:val="00363BFB"/>
    <w:rsid w:val="00363C05"/>
    <w:rsid w:val="00363D17"/>
    <w:rsid w:val="00364C29"/>
    <w:rsid w:val="00366459"/>
    <w:rsid w:val="0036694C"/>
    <w:rsid w:val="00366B8C"/>
    <w:rsid w:val="00366D94"/>
    <w:rsid w:val="00367136"/>
    <w:rsid w:val="00367404"/>
    <w:rsid w:val="003678EB"/>
    <w:rsid w:val="00367CB4"/>
    <w:rsid w:val="003703BC"/>
    <w:rsid w:val="00370429"/>
    <w:rsid w:val="00371BC2"/>
    <w:rsid w:val="00372022"/>
    <w:rsid w:val="003722F7"/>
    <w:rsid w:val="003737FB"/>
    <w:rsid w:val="00373F83"/>
    <w:rsid w:val="00375180"/>
    <w:rsid w:val="0037706C"/>
    <w:rsid w:val="0037776D"/>
    <w:rsid w:val="003814EE"/>
    <w:rsid w:val="00381B25"/>
    <w:rsid w:val="00381D2D"/>
    <w:rsid w:val="003823BC"/>
    <w:rsid w:val="00382C6F"/>
    <w:rsid w:val="00383923"/>
    <w:rsid w:val="00383C82"/>
    <w:rsid w:val="0038414E"/>
    <w:rsid w:val="003844DF"/>
    <w:rsid w:val="00384A0E"/>
    <w:rsid w:val="00384E9B"/>
    <w:rsid w:val="0038535D"/>
    <w:rsid w:val="00386661"/>
    <w:rsid w:val="00386931"/>
    <w:rsid w:val="00386AA1"/>
    <w:rsid w:val="00386CD9"/>
    <w:rsid w:val="003873BD"/>
    <w:rsid w:val="003876C7"/>
    <w:rsid w:val="003901E4"/>
    <w:rsid w:val="00392713"/>
    <w:rsid w:val="00393C2F"/>
    <w:rsid w:val="003945F8"/>
    <w:rsid w:val="003952AB"/>
    <w:rsid w:val="00395715"/>
    <w:rsid w:val="003957A3"/>
    <w:rsid w:val="00396DE4"/>
    <w:rsid w:val="00397184"/>
    <w:rsid w:val="00397E5F"/>
    <w:rsid w:val="00397E66"/>
    <w:rsid w:val="003A03ED"/>
    <w:rsid w:val="003A0491"/>
    <w:rsid w:val="003A13CC"/>
    <w:rsid w:val="003A1483"/>
    <w:rsid w:val="003A1522"/>
    <w:rsid w:val="003A1D2F"/>
    <w:rsid w:val="003A1E16"/>
    <w:rsid w:val="003A1E54"/>
    <w:rsid w:val="003A2150"/>
    <w:rsid w:val="003A280D"/>
    <w:rsid w:val="003A387F"/>
    <w:rsid w:val="003A4952"/>
    <w:rsid w:val="003A4AB9"/>
    <w:rsid w:val="003A647D"/>
    <w:rsid w:val="003A6C81"/>
    <w:rsid w:val="003A7127"/>
    <w:rsid w:val="003A7858"/>
    <w:rsid w:val="003A79CE"/>
    <w:rsid w:val="003B0061"/>
    <w:rsid w:val="003B01E0"/>
    <w:rsid w:val="003B05BB"/>
    <w:rsid w:val="003B0B88"/>
    <w:rsid w:val="003B1B03"/>
    <w:rsid w:val="003B1DD1"/>
    <w:rsid w:val="003B29E2"/>
    <w:rsid w:val="003B3271"/>
    <w:rsid w:val="003B3EC1"/>
    <w:rsid w:val="003B5F56"/>
    <w:rsid w:val="003B5FE1"/>
    <w:rsid w:val="003B7E07"/>
    <w:rsid w:val="003C0D10"/>
    <w:rsid w:val="003C1B4B"/>
    <w:rsid w:val="003C4135"/>
    <w:rsid w:val="003C5C59"/>
    <w:rsid w:val="003C650E"/>
    <w:rsid w:val="003C6AD6"/>
    <w:rsid w:val="003C78F0"/>
    <w:rsid w:val="003C791B"/>
    <w:rsid w:val="003D0004"/>
    <w:rsid w:val="003D08B7"/>
    <w:rsid w:val="003D0C78"/>
    <w:rsid w:val="003D0D1C"/>
    <w:rsid w:val="003D0EF4"/>
    <w:rsid w:val="003D14D5"/>
    <w:rsid w:val="003D15C3"/>
    <w:rsid w:val="003D174B"/>
    <w:rsid w:val="003D1DF1"/>
    <w:rsid w:val="003D1E6D"/>
    <w:rsid w:val="003D3148"/>
    <w:rsid w:val="003D3975"/>
    <w:rsid w:val="003D3C5F"/>
    <w:rsid w:val="003D4509"/>
    <w:rsid w:val="003D49C4"/>
    <w:rsid w:val="003D4CF2"/>
    <w:rsid w:val="003D506C"/>
    <w:rsid w:val="003D66E9"/>
    <w:rsid w:val="003D66FD"/>
    <w:rsid w:val="003D7CE1"/>
    <w:rsid w:val="003E088D"/>
    <w:rsid w:val="003E1B87"/>
    <w:rsid w:val="003E1F27"/>
    <w:rsid w:val="003E22F1"/>
    <w:rsid w:val="003E258F"/>
    <w:rsid w:val="003E4016"/>
    <w:rsid w:val="003E441E"/>
    <w:rsid w:val="003E44D7"/>
    <w:rsid w:val="003E4C28"/>
    <w:rsid w:val="003E6780"/>
    <w:rsid w:val="003E6A2E"/>
    <w:rsid w:val="003E7B29"/>
    <w:rsid w:val="003F04D4"/>
    <w:rsid w:val="003F2DFE"/>
    <w:rsid w:val="003F31F3"/>
    <w:rsid w:val="003F35F9"/>
    <w:rsid w:val="003F3F97"/>
    <w:rsid w:val="003F54E2"/>
    <w:rsid w:val="003F76B0"/>
    <w:rsid w:val="003F7A2A"/>
    <w:rsid w:val="00401954"/>
    <w:rsid w:val="00402068"/>
    <w:rsid w:val="00402D3C"/>
    <w:rsid w:val="00403217"/>
    <w:rsid w:val="004032B9"/>
    <w:rsid w:val="00403425"/>
    <w:rsid w:val="004042B5"/>
    <w:rsid w:val="00405871"/>
    <w:rsid w:val="00406ABC"/>
    <w:rsid w:val="00407AF6"/>
    <w:rsid w:val="00410D63"/>
    <w:rsid w:val="0041130F"/>
    <w:rsid w:val="00411482"/>
    <w:rsid w:val="00411A4B"/>
    <w:rsid w:val="00412099"/>
    <w:rsid w:val="0041219B"/>
    <w:rsid w:val="004128C5"/>
    <w:rsid w:val="004129EE"/>
    <w:rsid w:val="00412DF0"/>
    <w:rsid w:val="00413CA3"/>
    <w:rsid w:val="00413D9E"/>
    <w:rsid w:val="004145FA"/>
    <w:rsid w:val="00414D49"/>
    <w:rsid w:val="00414D98"/>
    <w:rsid w:val="0041565E"/>
    <w:rsid w:val="004157A5"/>
    <w:rsid w:val="0041582D"/>
    <w:rsid w:val="00415D7B"/>
    <w:rsid w:val="00417BB1"/>
    <w:rsid w:val="00417D8E"/>
    <w:rsid w:val="00421CA9"/>
    <w:rsid w:val="00422206"/>
    <w:rsid w:val="00422F19"/>
    <w:rsid w:val="004240D3"/>
    <w:rsid w:val="00424A11"/>
    <w:rsid w:val="00424A80"/>
    <w:rsid w:val="00425F18"/>
    <w:rsid w:val="004300EF"/>
    <w:rsid w:val="00431072"/>
    <w:rsid w:val="004313B7"/>
    <w:rsid w:val="004319F6"/>
    <w:rsid w:val="00431E4D"/>
    <w:rsid w:val="00433666"/>
    <w:rsid w:val="004338EA"/>
    <w:rsid w:val="00434019"/>
    <w:rsid w:val="00435204"/>
    <w:rsid w:val="00437906"/>
    <w:rsid w:val="00437F23"/>
    <w:rsid w:val="00441BE0"/>
    <w:rsid w:val="00442F2E"/>
    <w:rsid w:val="00444F4D"/>
    <w:rsid w:val="00445ABC"/>
    <w:rsid w:val="0044622A"/>
    <w:rsid w:val="00446EB0"/>
    <w:rsid w:val="00447161"/>
    <w:rsid w:val="00447ADA"/>
    <w:rsid w:val="00447C1B"/>
    <w:rsid w:val="00451528"/>
    <w:rsid w:val="004517EB"/>
    <w:rsid w:val="00451862"/>
    <w:rsid w:val="0045189F"/>
    <w:rsid w:val="00451934"/>
    <w:rsid w:val="004521A6"/>
    <w:rsid w:val="0045348D"/>
    <w:rsid w:val="004545AD"/>
    <w:rsid w:val="0045489E"/>
    <w:rsid w:val="0045664F"/>
    <w:rsid w:val="00456FCB"/>
    <w:rsid w:val="004571A5"/>
    <w:rsid w:val="0045727C"/>
    <w:rsid w:val="004607A8"/>
    <w:rsid w:val="00460ABE"/>
    <w:rsid w:val="00462CC7"/>
    <w:rsid w:val="00467477"/>
    <w:rsid w:val="00467A05"/>
    <w:rsid w:val="00467D23"/>
    <w:rsid w:val="00467DA2"/>
    <w:rsid w:val="00467DF6"/>
    <w:rsid w:val="00467E08"/>
    <w:rsid w:val="00467F47"/>
    <w:rsid w:val="004707A7"/>
    <w:rsid w:val="0047082B"/>
    <w:rsid w:val="00470ED5"/>
    <w:rsid w:val="0047184D"/>
    <w:rsid w:val="00471860"/>
    <w:rsid w:val="00471B4A"/>
    <w:rsid w:val="00472C8C"/>
    <w:rsid w:val="00473193"/>
    <w:rsid w:val="00473218"/>
    <w:rsid w:val="00473B54"/>
    <w:rsid w:val="00473EAC"/>
    <w:rsid w:val="00474717"/>
    <w:rsid w:val="00474825"/>
    <w:rsid w:val="004756AB"/>
    <w:rsid w:val="00476245"/>
    <w:rsid w:val="00476309"/>
    <w:rsid w:val="00480A90"/>
    <w:rsid w:val="00480A93"/>
    <w:rsid w:val="00480AF5"/>
    <w:rsid w:val="00480C32"/>
    <w:rsid w:val="004811B9"/>
    <w:rsid w:val="0048151C"/>
    <w:rsid w:val="00482BB7"/>
    <w:rsid w:val="004834A7"/>
    <w:rsid w:val="004837A8"/>
    <w:rsid w:val="00483F29"/>
    <w:rsid w:val="004847FD"/>
    <w:rsid w:val="00485F22"/>
    <w:rsid w:val="00486125"/>
    <w:rsid w:val="00487FCA"/>
    <w:rsid w:val="00490B20"/>
    <w:rsid w:val="00491603"/>
    <w:rsid w:val="004917F5"/>
    <w:rsid w:val="00492793"/>
    <w:rsid w:val="0049286A"/>
    <w:rsid w:val="00492B30"/>
    <w:rsid w:val="00492D84"/>
    <w:rsid w:val="00493232"/>
    <w:rsid w:val="00493D46"/>
    <w:rsid w:val="00494DC4"/>
    <w:rsid w:val="00495497"/>
    <w:rsid w:val="00495546"/>
    <w:rsid w:val="00496C09"/>
    <w:rsid w:val="00497B9B"/>
    <w:rsid w:val="00497CFA"/>
    <w:rsid w:val="00497FCE"/>
    <w:rsid w:val="004A01EC"/>
    <w:rsid w:val="004A0EA7"/>
    <w:rsid w:val="004A1C8B"/>
    <w:rsid w:val="004A2989"/>
    <w:rsid w:val="004A3682"/>
    <w:rsid w:val="004A3A83"/>
    <w:rsid w:val="004A4780"/>
    <w:rsid w:val="004A4C6E"/>
    <w:rsid w:val="004A4D88"/>
    <w:rsid w:val="004A5AEA"/>
    <w:rsid w:val="004A661E"/>
    <w:rsid w:val="004A77E3"/>
    <w:rsid w:val="004B0548"/>
    <w:rsid w:val="004B1EC9"/>
    <w:rsid w:val="004B2717"/>
    <w:rsid w:val="004B2CA3"/>
    <w:rsid w:val="004B452E"/>
    <w:rsid w:val="004B4BE4"/>
    <w:rsid w:val="004B4DA1"/>
    <w:rsid w:val="004B4FE6"/>
    <w:rsid w:val="004B61A7"/>
    <w:rsid w:val="004B6452"/>
    <w:rsid w:val="004B7323"/>
    <w:rsid w:val="004B73F0"/>
    <w:rsid w:val="004B7C3E"/>
    <w:rsid w:val="004C05C0"/>
    <w:rsid w:val="004C11F9"/>
    <w:rsid w:val="004C174F"/>
    <w:rsid w:val="004C1EEE"/>
    <w:rsid w:val="004C321E"/>
    <w:rsid w:val="004C36D0"/>
    <w:rsid w:val="004C3B07"/>
    <w:rsid w:val="004C4825"/>
    <w:rsid w:val="004C491E"/>
    <w:rsid w:val="004C4D9D"/>
    <w:rsid w:val="004C4E89"/>
    <w:rsid w:val="004C5238"/>
    <w:rsid w:val="004C56FF"/>
    <w:rsid w:val="004C618B"/>
    <w:rsid w:val="004C6D9C"/>
    <w:rsid w:val="004C73E4"/>
    <w:rsid w:val="004C7A67"/>
    <w:rsid w:val="004C7C6B"/>
    <w:rsid w:val="004D0EAA"/>
    <w:rsid w:val="004D1A14"/>
    <w:rsid w:val="004D1CD5"/>
    <w:rsid w:val="004D21B7"/>
    <w:rsid w:val="004D2BF8"/>
    <w:rsid w:val="004D3070"/>
    <w:rsid w:val="004D50CA"/>
    <w:rsid w:val="004D5710"/>
    <w:rsid w:val="004D5F40"/>
    <w:rsid w:val="004D7686"/>
    <w:rsid w:val="004E0E50"/>
    <w:rsid w:val="004E17DC"/>
    <w:rsid w:val="004E289C"/>
    <w:rsid w:val="004E2BC7"/>
    <w:rsid w:val="004E2C3B"/>
    <w:rsid w:val="004E334A"/>
    <w:rsid w:val="004E3428"/>
    <w:rsid w:val="004E3BBD"/>
    <w:rsid w:val="004E4628"/>
    <w:rsid w:val="004E467B"/>
    <w:rsid w:val="004E5FA3"/>
    <w:rsid w:val="004E69A1"/>
    <w:rsid w:val="004F01A3"/>
    <w:rsid w:val="004F0B57"/>
    <w:rsid w:val="004F0D3C"/>
    <w:rsid w:val="004F0F8F"/>
    <w:rsid w:val="004F322B"/>
    <w:rsid w:val="004F3595"/>
    <w:rsid w:val="004F3E95"/>
    <w:rsid w:val="004F492A"/>
    <w:rsid w:val="004F4FE6"/>
    <w:rsid w:val="004F5F26"/>
    <w:rsid w:val="004F6248"/>
    <w:rsid w:val="004F63E1"/>
    <w:rsid w:val="004F6B44"/>
    <w:rsid w:val="004F70B9"/>
    <w:rsid w:val="004F762E"/>
    <w:rsid w:val="004F77FE"/>
    <w:rsid w:val="00500E0F"/>
    <w:rsid w:val="005013A6"/>
    <w:rsid w:val="00501846"/>
    <w:rsid w:val="00502297"/>
    <w:rsid w:val="00502B23"/>
    <w:rsid w:val="00502CAD"/>
    <w:rsid w:val="00505285"/>
    <w:rsid w:val="00506BE6"/>
    <w:rsid w:val="00507188"/>
    <w:rsid w:val="005071D8"/>
    <w:rsid w:val="0051072C"/>
    <w:rsid w:val="00511896"/>
    <w:rsid w:val="00511C6A"/>
    <w:rsid w:val="00512CC9"/>
    <w:rsid w:val="005139E4"/>
    <w:rsid w:val="0051410C"/>
    <w:rsid w:val="00514176"/>
    <w:rsid w:val="00514477"/>
    <w:rsid w:val="0051460C"/>
    <w:rsid w:val="00515BA1"/>
    <w:rsid w:val="0051615C"/>
    <w:rsid w:val="005167BD"/>
    <w:rsid w:val="00517231"/>
    <w:rsid w:val="00517ED2"/>
    <w:rsid w:val="00520533"/>
    <w:rsid w:val="00520921"/>
    <w:rsid w:val="00520E24"/>
    <w:rsid w:val="0052119F"/>
    <w:rsid w:val="00521E5A"/>
    <w:rsid w:val="00522351"/>
    <w:rsid w:val="00522418"/>
    <w:rsid w:val="0052254C"/>
    <w:rsid w:val="00523470"/>
    <w:rsid w:val="00523A3A"/>
    <w:rsid w:val="00523E0C"/>
    <w:rsid w:val="00523FC5"/>
    <w:rsid w:val="005242CB"/>
    <w:rsid w:val="0052472A"/>
    <w:rsid w:val="005247DB"/>
    <w:rsid w:val="00524FD3"/>
    <w:rsid w:val="00525592"/>
    <w:rsid w:val="00525F70"/>
    <w:rsid w:val="0052673B"/>
    <w:rsid w:val="00527BC3"/>
    <w:rsid w:val="00531546"/>
    <w:rsid w:val="00532D4C"/>
    <w:rsid w:val="00533A11"/>
    <w:rsid w:val="00533E00"/>
    <w:rsid w:val="00534CB6"/>
    <w:rsid w:val="00535F57"/>
    <w:rsid w:val="00536F60"/>
    <w:rsid w:val="005377BA"/>
    <w:rsid w:val="00540B62"/>
    <w:rsid w:val="00541A1F"/>
    <w:rsid w:val="00541BA5"/>
    <w:rsid w:val="005422E5"/>
    <w:rsid w:val="00543440"/>
    <w:rsid w:val="005458BB"/>
    <w:rsid w:val="00545C16"/>
    <w:rsid w:val="005474BC"/>
    <w:rsid w:val="00547C04"/>
    <w:rsid w:val="00550A02"/>
    <w:rsid w:val="00552180"/>
    <w:rsid w:val="005522B6"/>
    <w:rsid w:val="00552334"/>
    <w:rsid w:val="00552567"/>
    <w:rsid w:val="00552932"/>
    <w:rsid w:val="00553331"/>
    <w:rsid w:val="005537D8"/>
    <w:rsid w:val="00553E71"/>
    <w:rsid w:val="005545DC"/>
    <w:rsid w:val="005551E4"/>
    <w:rsid w:val="00556A7F"/>
    <w:rsid w:val="005574B7"/>
    <w:rsid w:val="00557623"/>
    <w:rsid w:val="005578A6"/>
    <w:rsid w:val="005606B0"/>
    <w:rsid w:val="00560D7F"/>
    <w:rsid w:val="00560F7D"/>
    <w:rsid w:val="005617CB"/>
    <w:rsid w:val="005618EC"/>
    <w:rsid w:val="00562B62"/>
    <w:rsid w:val="00562E06"/>
    <w:rsid w:val="00562E21"/>
    <w:rsid w:val="00563672"/>
    <w:rsid w:val="00563E8A"/>
    <w:rsid w:val="00564292"/>
    <w:rsid w:val="00564E91"/>
    <w:rsid w:val="005662F9"/>
    <w:rsid w:val="005666BB"/>
    <w:rsid w:val="00566FA4"/>
    <w:rsid w:val="0056720A"/>
    <w:rsid w:val="00567927"/>
    <w:rsid w:val="00567AE7"/>
    <w:rsid w:val="00567CB7"/>
    <w:rsid w:val="005709C6"/>
    <w:rsid w:val="005713A6"/>
    <w:rsid w:val="0057173E"/>
    <w:rsid w:val="0057176F"/>
    <w:rsid w:val="0057192A"/>
    <w:rsid w:val="00571E85"/>
    <w:rsid w:val="00572520"/>
    <w:rsid w:val="00575146"/>
    <w:rsid w:val="005756E7"/>
    <w:rsid w:val="005757E1"/>
    <w:rsid w:val="00575D5D"/>
    <w:rsid w:val="00576001"/>
    <w:rsid w:val="00576C1A"/>
    <w:rsid w:val="00576D8D"/>
    <w:rsid w:val="005814D7"/>
    <w:rsid w:val="00581C6B"/>
    <w:rsid w:val="00581D1C"/>
    <w:rsid w:val="0058201D"/>
    <w:rsid w:val="00582377"/>
    <w:rsid w:val="00582B9E"/>
    <w:rsid w:val="0058355D"/>
    <w:rsid w:val="005842EF"/>
    <w:rsid w:val="00585226"/>
    <w:rsid w:val="00585344"/>
    <w:rsid w:val="005857CC"/>
    <w:rsid w:val="005859ED"/>
    <w:rsid w:val="00586114"/>
    <w:rsid w:val="00586126"/>
    <w:rsid w:val="005868BA"/>
    <w:rsid w:val="00586BA8"/>
    <w:rsid w:val="00591806"/>
    <w:rsid w:val="005919FD"/>
    <w:rsid w:val="00591B32"/>
    <w:rsid w:val="005930EA"/>
    <w:rsid w:val="0059322E"/>
    <w:rsid w:val="00593E52"/>
    <w:rsid w:val="00594BD7"/>
    <w:rsid w:val="00595526"/>
    <w:rsid w:val="00595CE1"/>
    <w:rsid w:val="005973ED"/>
    <w:rsid w:val="0059747A"/>
    <w:rsid w:val="005A03AD"/>
    <w:rsid w:val="005A1964"/>
    <w:rsid w:val="005A2AB9"/>
    <w:rsid w:val="005A2FA1"/>
    <w:rsid w:val="005A3880"/>
    <w:rsid w:val="005A5BFA"/>
    <w:rsid w:val="005A5FB2"/>
    <w:rsid w:val="005A6B08"/>
    <w:rsid w:val="005B00C5"/>
    <w:rsid w:val="005B1B78"/>
    <w:rsid w:val="005B1C2F"/>
    <w:rsid w:val="005B1FF6"/>
    <w:rsid w:val="005B26D3"/>
    <w:rsid w:val="005B2CB6"/>
    <w:rsid w:val="005B36F6"/>
    <w:rsid w:val="005B3806"/>
    <w:rsid w:val="005B3EBE"/>
    <w:rsid w:val="005B409C"/>
    <w:rsid w:val="005B457A"/>
    <w:rsid w:val="005B508C"/>
    <w:rsid w:val="005B5090"/>
    <w:rsid w:val="005B5125"/>
    <w:rsid w:val="005B52E1"/>
    <w:rsid w:val="005B52E5"/>
    <w:rsid w:val="005B5736"/>
    <w:rsid w:val="005B65E5"/>
    <w:rsid w:val="005B6F6B"/>
    <w:rsid w:val="005C28FA"/>
    <w:rsid w:val="005C2C93"/>
    <w:rsid w:val="005C3AD3"/>
    <w:rsid w:val="005C4BB1"/>
    <w:rsid w:val="005C50A3"/>
    <w:rsid w:val="005C5D81"/>
    <w:rsid w:val="005C71A9"/>
    <w:rsid w:val="005C74CB"/>
    <w:rsid w:val="005D08F8"/>
    <w:rsid w:val="005D0BF6"/>
    <w:rsid w:val="005D1620"/>
    <w:rsid w:val="005D194C"/>
    <w:rsid w:val="005D1F91"/>
    <w:rsid w:val="005D26A4"/>
    <w:rsid w:val="005D2A27"/>
    <w:rsid w:val="005D41EC"/>
    <w:rsid w:val="005D42C0"/>
    <w:rsid w:val="005D4396"/>
    <w:rsid w:val="005D43E4"/>
    <w:rsid w:val="005D47FB"/>
    <w:rsid w:val="005D48CD"/>
    <w:rsid w:val="005D4921"/>
    <w:rsid w:val="005D6727"/>
    <w:rsid w:val="005D7186"/>
    <w:rsid w:val="005D72F0"/>
    <w:rsid w:val="005E016E"/>
    <w:rsid w:val="005E05C7"/>
    <w:rsid w:val="005E0B69"/>
    <w:rsid w:val="005E0FDC"/>
    <w:rsid w:val="005E1269"/>
    <w:rsid w:val="005E1467"/>
    <w:rsid w:val="005E2164"/>
    <w:rsid w:val="005E28F1"/>
    <w:rsid w:val="005E35E3"/>
    <w:rsid w:val="005E6377"/>
    <w:rsid w:val="005E688C"/>
    <w:rsid w:val="005E7C9B"/>
    <w:rsid w:val="005F02EF"/>
    <w:rsid w:val="005F3168"/>
    <w:rsid w:val="005F73F0"/>
    <w:rsid w:val="005F7AEB"/>
    <w:rsid w:val="006015E6"/>
    <w:rsid w:val="00601FA7"/>
    <w:rsid w:val="006022C8"/>
    <w:rsid w:val="00602D93"/>
    <w:rsid w:val="006040FE"/>
    <w:rsid w:val="00604605"/>
    <w:rsid w:val="00604707"/>
    <w:rsid w:val="0060485E"/>
    <w:rsid w:val="0060486E"/>
    <w:rsid w:val="006050D4"/>
    <w:rsid w:val="0060513F"/>
    <w:rsid w:val="006062AE"/>
    <w:rsid w:val="006063D5"/>
    <w:rsid w:val="0060664F"/>
    <w:rsid w:val="0060674D"/>
    <w:rsid w:val="00606B84"/>
    <w:rsid w:val="00610E10"/>
    <w:rsid w:val="00610F50"/>
    <w:rsid w:val="00611ECE"/>
    <w:rsid w:val="006127E4"/>
    <w:rsid w:val="006129BD"/>
    <w:rsid w:val="00612B13"/>
    <w:rsid w:val="00612B5E"/>
    <w:rsid w:val="00613CC2"/>
    <w:rsid w:val="00613FD8"/>
    <w:rsid w:val="00614CE3"/>
    <w:rsid w:val="00615DB1"/>
    <w:rsid w:val="00616155"/>
    <w:rsid w:val="0061715F"/>
    <w:rsid w:val="00617366"/>
    <w:rsid w:val="00617822"/>
    <w:rsid w:val="00617924"/>
    <w:rsid w:val="00620C5F"/>
    <w:rsid w:val="0062101D"/>
    <w:rsid w:val="0062146D"/>
    <w:rsid w:val="00621737"/>
    <w:rsid w:val="006217AB"/>
    <w:rsid w:val="0062196F"/>
    <w:rsid w:val="00623B03"/>
    <w:rsid w:val="0062481F"/>
    <w:rsid w:val="00624A40"/>
    <w:rsid w:val="00624DCA"/>
    <w:rsid w:val="00624FC1"/>
    <w:rsid w:val="006252AB"/>
    <w:rsid w:val="00625731"/>
    <w:rsid w:val="0062655C"/>
    <w:rsid w:val="00626CD8"/>
    <w:rsid w:val="00626E93"/>
    <w:rsid w:val="00630191"/>
    <w:rsid w:val="00631DBD"/>
    <w:rsid w:val="00632E37"/>
    <w:rsid w:val="00633769"/>
    <w:rsid w:val="00633E6A"/>
    <w:rsid w:val="00634082"/>
    <w:rsid w:val="00634894"/>
    <w:rsid w:val="0063504C"/>
    <w:rsid w:val="006353A4"/>
    <w:rsid w:val="00635BAC"/>
    <w:rsid w:val="00636860"/>
    <w:rsid w:val="00636DDA"/>
    <w:rsid w:val="00636E1B"/>
    <w:rsid w:val="00640CD9"/>
    <w:rsid w:val="0064152F"/>
    <w:rsid w:val="0064180D"/>
    <w:rsid w:val="00642A74"/>
    <w:rsid w:val="00642B6D"/>
    <w:rsid w:val="00643514"/>
    <w:rsid w:val="00643B8B"/>
    <w:rsid w:val="006440C1"/>
    <w:rsid w:val="00645EBD"/>
    <w:rsid w:val="00646613"/>
    <w:rsid w:val="00647556"/>
    <w:rsid w:val="00647BCD"/>
    <w:rsid w:val="00650145"/>
    <w:rsid w:val="00650341"/>
    <w:rsid w:val="00650B6F"/>
    <w:rsid w:val="00650F71"/>
    <w:rsid w:val="0065151F"/>
    <w:rsid w:val="00651A94"/>
    <w:rsid w:val="006536D6"/>
    <w:rsid w:val="00653F7F"/>
    <w:rsid w:val="00654303"/>
    <w:rsid w:val="00655051"/>
    <w:rsid w:val="006560B8"/>
    <w:rsid w:val="006561F2"/>
    <w:rsid w:val="00660F65"/>
    <w:rsid w:val="00661E4F"/>
    <w:rsid w:val="00661ED4"/>
    <w:rsid w:val="0066232E"/>
    <w:rsid w:val="0066276D"/>
    <w:rsid w:val="00663B5A"/>
    <w:rsid w:val="00663E89"/>
    <w:rsid w:val="00663FE7"/>
    <w:rsid w:val="0066538D"/>
    <w:rsid w:val="00665416"/>
    <w:rsid w:val="0066562B"/>
    <w:rsid w:val="00667798"/>
    <w:rsid w:val="00667BA4"/>
    <w:rsid w:val="00667FF4"/>
    <w:rsid w:val="006708C6"/>
    <w:rsid w:val="00671321"/>
    <w:rsid w:val="00671375"/>
    <w:rsid w:val="00672712"/>
    <w:rsid w:val="006728AA"/>
    <w:rsid w:val="006730B3"/>
    <w:rsid w:val="006731D6"/>
    <w:rsid w:val="0067486D"/>
    <w:rsid w:val="006753CA"/>
    <w:rsid w:val="006753F9"/>
    <w:rsid w:val="00675A99"/>
    <w:rsid w:val="0067620A"/>
    <w:rsid w:val="00676596"/>
    <w:rsid w:val="0067695A"/>
    <w:rsid w:val="00677679"/>
    <w:rsid w:val="00677695"/>
    <w:rsid w:val="00681168"/>
    <w:rsid w:val="0068163F"/>
    <w:rsid w:val="006830D2"/>
    <w:rsid w:val="006836ED"/>
    <w:rsid w:val="00683DE6"/>
    <w:rsid w:val="00685A6C"/>
    <w:rsid w:val="00686062"/>
    <w:rsid w:val="006864A6"/>
    <w:rsid w:val="006868CB"/>
    <w:rsid w:val="0068698D"/>
    <w:rsid w:val="00686E38"/>
    <w:rsid w:val="00686F92"/>
    <w:rsid w:val="006878DA"/>
    <w:rsid w:val="00690931"/>
    <w:rsid w:val="0069109E"/>
    <w:rsid w:val="006912D9"/>
    <w:rsid w:val="00691512"/>
    <w:rsid w:val="00691C9D"/>
    <w:rsid w:val="006940B4"/>
    <w:rsid w:val="00695395"/>
    <w:rsid w:val="0069547F"/>
    <w:rsid w:val="00695DA4"/>
    <w:rsid w:val="00697143"/>
    <w:rsid w:val="00697238"/>
    <w:rsid w:val="00697C60"/>
    <w:rsid w:val="006A111A"/>
    <w:rsid w:val="006A19E9"/>
    <w:rsid w:val="006A1D68"/>
    <w:rsid w:val="006A1D69"/>
    <w:rsid w:val="006A2765"/>
    <w:rsid w:val="006A2D1B"/>
    <w:rsid w:val="006A3F51"/>
    <w:rsid w:val="006A4EEF"/>
    <w:rsid w:val="006A5307"/>
    <w:rsid w:val="006A530E"/>
    <w:rsid w:val="006A532D"/>
    <w:rsid w:val="006A5BF8"/>
    <w:rsid w:val="006A663A"/>
    <w:rsid w:val="006A7767"/>
    <w:rsid w:val="006B062C"/>
    <w:rsid w:val="006B08EE"/>
    <w:rsid w:val="006B1742"/>
    <w:rsid w:val="006B1880"/>
    <w:rsid w:val="006B2A51"/>
    <w:rsid w:val="006B30AC"/>
    <w:rsid w:val="006B364F"/>
    <w:rsid w:val="006B3D1C"/>
    <w:rsid w:val="006B59FF"/>
    <w:rsid w:val="006B5AE5"/>
    <w:rsid w:val="006B6144"/>
    <w:rsid w:val="006B696D"/>
    <w:rsid w:val="006C1149"/>
    <w:rsid w:val="006C256C"/>
    <w:rsid w:val="006C2E1F"/>
    <w:rsid w:val="006C3407"/>
    <w:rsid w:val="006C403F"/>
    <w:rsid w:val="006C4814"/>
    <w:rsid w:val="006C48DA"/>
    <w:rsid w:val="006C51BA"/>
    <w:rsid w:val="006C56DA"/>
    <w:rsid w:val="006C5840"/>
    <w:rsid w:val="006C5CAE"/>
    <w:rsid w:val="006C6BA9"/>
    <w:rsid w:val="006C7A67"/>
    <w:rsid w:val="006D0292"/>
    <w:rsid w:val="006D064A"/>
    <w:rsid w:val="006D0C3A"/>
    <w:rsid w:val="006D0D2D"/>
    <w:rsid w:val="006D1A92"/>
    <w:rsid w:val="006D21C1"/>
    <w:rsid w:val="006D2705"/>
    <w:rsid w:val="006D271C"/>
    <w:rsid w:val="006D274A"/>
    <w:rsid w:val="006D4068"/>
    <w:rsid w:val="006D58E2"/>
    <w:rsid w:val="006D5B91"/>
    <w:rsid w:val="006D631C"/>
    <w:rsid w:val="006D7DA2"/>
    <w:rsid w:val="006E0A3F"/>
    <w:rsid w:val="006E0B1B"/>
    <w:rsid w:val="006E0EB6"/>
    <w:rsid w:val="006E275C"/>
    <w:rsid w:val="006E2999"/>
    <w:rsid w:val="006E3143"/>
    <w:rsid w:val="006E44C7"/>
    <w:rsid w:val="006E485C"/>
    <w:rsid w:val="006E5490"/>
    <w:rsid w:val="006E5505"/>
    <w:rsid w:val="006E69E1"/>
    <w:rsid w:val="006E746E"/>
    <w:rsid w:val="006F0A91"/>
    <w:rsid w:val="006F0B6C"/>
    <w:rsid w:val="006F1C4E"/>
    <w:rsid w:val="006F3502"/>
    <w:rsid w:val="006F3968"/>
    <w:rsid w:val="006F3EC6"/>
    <w:rsid w:val="006F541E"/>
    <w:rsid w:val="006F5B3E"/>
    <w:rsid w:val="006F75E6"/>
    <w:rsid w:val="006F7D9F"/>
    <w:rsid w:val="00700101"/>
    <w:rsid w:val="0070019D"/>
    <w:rsid w:val="00700AE6"/>
    <w:rsid w:val="00700FBF"/>
    <w:rsid w:val="0070139A"/>
    <w:rsid w:val="00702483"/>
    <w:rsid w:val="00702EDF"/>
    <w:rsid w:val="00705F9F"/>
    <w:rsid w:val="00707DE2"/>
    <w:rsid w:val="00707F75"/>
    <w:rsid w:val="00710164"/>
    <w:rsid w:val="00710366"/>
    <w:rsid w:val="007103CD"/>
    <w:rsid w:val="007131F5"/>
    <w:rsid w:val="007145C5"/>
    <w:rsid w:val="00715275"/>
    <w:rsid w:val="00715B99"/>
    <w:rsid w:val="00715C30"/>
    <w:rsid w:val="00716093"/>
    <w:rsid w:val="00716997"/>
    <w:rsid w:val="007169A8"/>
    <w:rsid w:val="00717C00"/>
    <w:rsid w:val="0072079E"/>
    <w:rsid w:val="00721202"/>
    <w:rsid w:val="00721701"/>
    <w:rsid w:val="00721C7E"/>
    <w:rsid w:val="007220AB"/>
    <w:rsid w:val="00722D47"/>
    <w:rsid w:val="0072387A"/>
    <w:rsid w:val="007242C8"/>
    <w:rsid w:val="00725BAC"/>
    <w:rsid w:val="007265AA"/>
    <w:rsid w:val="00727038"/>
    <w:rsid w:val="0072732B"/>
    <w:rsid w:val="00727A8F"/>
    <w:rsid w:val="007304A2"/>
    <w:rsid w:val="00731033"/>
    <w:rsid w:val="0073144F"/>
    <w:rsid w:val="00731F32"/>
    <w:rsid w:val="007327DD"/>
    <w:rsid w:val="0073448F"/>
    <w:rsid w:val="00734B11"/>
    <w:rsid w:val="007353B9"/>
    <w:rsid w:val="007353D1"/>
    <w:rsid w:val="00735E07"/>
    <w:rsid w:val="0073739D"/>
    <w:rsid w:val="00737904"/>
    <w:rsid w:val="007401C2"/>
    <w:rsid w:val="00740569"/>
    <w:rsid w:val="00741142"/>
    <w:rsid w:val="007413CF"/>
    <w:rsid w:val="00741A1B"/>
    <w:rsid w:val="007421B3"/>
    <w:rsid w:val="00743139"/>
    <w:rsid w:val="007432A9"/>
    <w:rsid w:val="007433BD"/>
    <w:rsid w:val="00743AF2"/>
    <w:rsid w:val="00743BDB"/>
    <w:rsid w:val="007448D6"/>
    <w:rsid w:val="0075018C"/>
    <w:rsid w:val="007501BC"/>
    <w:rsid w:val="00750644"/>
    <w:rsid w:val="00751E4F"/>
    <w:rsid w:val="00751EC0"/>
    <w:rsid w:val="00752E91"/>
    <w:rsid w:val="00754773"/>
    <w:rsid w:val="00755711"/>
    <w:rsid w:val="007557FE"/>
    <w:rsid w:val="00756ED7"/>
    <w:rsid w:val="0075758C"/>
    <w:rsid w:val="007605B1"/>
    <w:rsid w:val="00760EB0"/>
    <w:rsid w:val="00760EDA"/>
    <w:rsid w:val="00761581"/>
    <w:rsid w:val="00761644"/>
    <w:rsid w:val="007620D4"/>
    <w:rsid w:val="007623A9"/>
    <w:rsid w:val="00762BA2"/>
    <w:rsid w:val="00762D5C"/>
    <w:rsid w:val="0076308D"/>
    <w:rsid w:val="00763923"/>
    <w:rsid w:val="00764582"/>
    <w:rsid w:val="00765697"/>
    <w:rsid w:val="00765E67"/>
    <w:rsid w:val="00766CBB"/>
    <w:rsid w:val="00767DB4"/>
    <w:rsid w:val="007706C4"/>
    <w:rsid w:val="00771595"/>
    <w:rsid w:val="00771CD4"/>
    <w:rsid w:val="007727DA"/>
    <w:rsid w:val="00773276"/>
    <w:rsid w:val="00773A76"/>
    <w:rsid w:val="00774434"/>
    <w:rsid w:val="00776BD5"/>
    <w:rsid w:val="00780122"/>
    <w:rsid w:val="0078051D"/>
    <w:rsid w:val="00780824"/>
    <w:rsid w:val="00780DF7"/>
    <w:rsid w:val="007814B9"/>
    <w:rsid w:val="00781722"/>
    <w:rsid w:val="007817EE"/>
    <w:rsid w:val="00781AFA"/>
    <w:rsid w:val="00781F02"/>
    <w:rsid w:val="0078273C"/>
    <w:rsid w:val="00782BF0"/>
    <w:rsid w:val="0078386E"/>
    <w:rsid w:val="0078400B"/>
    <w:rsid w:val="00784CE3"/>
    <w:rsid w:val="00784FB8"/>
    <w:rsid w:val="007853F7"/>
    <w:rsid w:val="007854C3"/>
    <w:rsid w:val="00786866"/>
    <w:rsid w:val="00786DC4"/>
    <w:rsid w:val="00787624"/>
    <w:rsid w:val="00787D68"/>
    <w:rsid w:val="00792FFE"/>
    <w:rsid w:val="0079339F"/>
    <w:rsid w:val="007938FD"/>
    <w:rsid w:val="00793F33"/>
    <w:rsid w:val="00794240"/>
    <w:rsid w:val="00795974"/>
    <w:rsid w:val="00796964"/>
    <w:rsid w:val="00797F67"/>
    <w:rsid w:val="007A0091"/>
    <w:rsid w:val="007A0580"/>
    <w:rsid w:val="007A095F"/>
    <w:rsid w:val="007A1084"/>
    <w:rsid w:val="007A1316"/>
    <w:rsid w:val="007A137A"/>
    <w:rsid w:val="007A1F09"/>
    <w:rsid w:val="007A52F9"/>
    <w:rsid w:val="007A56AD"/>
    <w:rsid w:val="007A57F6"/>
    <w:rsid w:val="007A5E21"/>
    <w:rsid w:val="007A72BC"/>
    <w:rsid w:val="007A7DD5"/>
    <w:rsid w:val="007B10B0"/>
    <w:rsid w:val="007B145A"/>
    <w:rsid w:val="007B15C0"/>
    <w:rsid w:val="007B2A75"/>
    <w:rsid w:val="007B2B66"/>
    <w:rsid w:val="007B325F"/>
    <w:rsid w:val="007B37A9"/>
    <w:rsid w:val="007B3B22"/>
    <w:rsid w:val="007B3C55"/>
    <w:rsid w:val="007B533A"/>
    <w:rsid w:val="007B54FF"/>
    <w:rsid w:val="007B65FF"/>
    <w:rsid w:val="007B6D55"/>
    <w:rsid w:val="007B7BCE"/>
    <w:rsid w:val="007C05E4"/>
    <w:rsid w:val="007C0655"/>
    <w:rsid w:val="007C128F"/>
    <w:rsid w:val="007C286F"/>
    <w:rsid w:val="007C2F20"/>
    <w:rsid w:val="007C38AB"/>
    <w:rsid w:val="007C3978"/>
    <w:rsid w:val="007C4320"/>
    <w:rsid w:val="007C433E"/>
    <w:rsid w:val="007C46D9"/>
    <w:rsid w:val="007C51A9"/>
    <w:rsid w:val="007C6C80"/>
    <w:rsid w:val="007C6F8A"/>
    <w:rsid w:val="007C707B"/>
    <w:rsid w:val="007C7602"/>
    <w:rsid w:val="007C7934"/>
    <w:rsid w:val="007D0ABF"/>
    <w:rsid w:val="007D1488"/>
    <w:rsid w:val="007D160D"/>
    <w:rsid w:val="007D1629"/>
    <w:rsid w:val="007D1669"/>
    <w:rsid w:val="007D198A"/>
    <w:rsid w:val="007D2A04"/>
    <w:rsid w:val="007D3A18"/>
    <w:rsid w:val="007D3AB4"/>
    <w:rsid w:val="007D3B43"/>
    <w:rsid w:val="007D46F9"/>
    <w:rsid w:val="007D5509"/>
    <w:rsid w:val="007D55C7"/>
    <w:rsid w:val="007D5B45"/>
    <w:rsid w:val="007D614E"/>
    <w:rsid w:val="007D62E6"/>
    <w:rsid w:val="007D6805"/>
    <w:rsid w:val="007D6822"/>
    <w:rsid w:val="007D7259"/>
    <w:rsid w:val="007E012E"/>
    <w:rsid w:val="007E142F"/>
    <w:rsid w:val="007E288D"/>
    <w:rsid w:val="007E2A1A"/>
    <w:rsid w:val="007E32A8"/>
    <w:rsid w:val="007E34E0"/>
    <w:rsid w:val="007E3E62"/>
    <w:rsid w:val="007E49F8"/>
    <w:rsid w:val="007E585C"/>
    <w:rsid w:val="007E5A4C"/>
    <w:rsid w:val="007E7033"/>
    <w:rsid w:val="007E7F3F"/>
    <w:rsid w:val="007F0B40"/>
    <w:rsid w:val="007F1012"/>
    <w:rsid w:val="007F153F"/>
    <w:rsid w:val="007F1D1D"/>
    <w:rsid w:val="007F22CF"/>
    <w:rsid w:val="007F233B"/>
    <w:rsid w:val="007F25A9"/>
    <w:rsid w:val="007F2BE6"/>
    <w:rsid w:val="007F2F65"/>
    <w:rsid w:val="007F303F"/>
    <w:rsid w:val="007F31FF"/>
    <w:rsid w:val="007F334C"/>
    <w:rsid w:val="007F3489"/>
    <w:rsid w:val="007F48E6"/>
    <w:rsid w:val="007F51ED"/>
    <w:rsid w:val="007F5588"/>
    <w:rsid w:val="007F56A5"/>
    <w:rsid w:val="007F590C"/>
    <w:rsid w:val="007F6756"/>
    <w:rsid w:val="007F6757"/>
    <w:rsid w:val="007F6DA7"/>
    <w:rsid w:val="007F73D5"/>
    <w:rsid w:val="008003F1"/>
    <w:rsid w:val="00802248"/>
    <w:rsid w:val="0080317F"/>
    <w:rsid w:val="00803707"/>
    <w:rsid w:val="00803869"/>
    <w:rsid w:val="00803A75"/>
    <w:rsid w:val="00804BC3"/>
    <w:rsid w:val="00805501"/>
    <w:rsid w:val="008055C3"/>
    <w:rsid w:val="00805E32"/>
    <w:rsid w:val="008069A2"/>
    <w:rsid w:val="00806F28"/>
    <w:rsid w:val="00806F5B"/>
    <w:rsid w:val="00807BC6"/>
    <w:rsid w:val="008100D1"/>
    <w:rsid w:val="008105F6"/>
    <w:rsid w:val="00811F72"/>
    <w:rsid w:val="008123AB"/>
    <w:rsid w:val="00812832"/>
    <w:rsid w:val="00812C7C"/>
    <w:rsid w:val="00813B9E"/>
    <w:rsid w:val="008154C1"/>
    <w:rsid w:val="00815C58"/>
    <w:rsid w:val="00815D9B"/>
    <w:rsid w:val="00817631"/>
    <w:rsid w:val="00817993"/>
    <w:rsid w:val="008200B8"/>
    <w:rsid w:val="00820199"/>
    <w:rsid w:val="0082040C"/>
    <w:rsid w:val="00820CF9"/>
    <w:rsid w:val="00822918"/>
    <w:rsid w:val="0082316E"/>
    <w:rsid w:val="008239C3"/>
    <w:rsid w:val="00823D1D"/>
    <w:rsid w:val="00824370"/>
    <w:rsid w:val="00824A23"/>
    <w:rsid w:val="00824E38"/>
    <w:rsid w:val="00825129"/>
    <w:rsid w:val="008254D2"/>
    <w:rsid w:val="0082572F"/>
    <w:rsid w:val="0082617D"/>
    <w:rsid w:val="00827467"/>
    <w:rsid w:val="00831264"/>
    <w:rsid w:val="008314EF"/>
    <w:rsid w:val="008315B8"/>
    <w:rsid w:val="0083160A"/>
    <w:rsid w:val="008316B9"/>
    <w:rsid w:val="00831AD6"/>
    <w:rsid w:val="008324E5"/>
    <w:rsid w:val="008356A7"/>
    <w:rsid w:val="00835D9E"/>
    <w:rsid w:val="008367DB"/>
    <w:rsid w:val="0083778E"/>
    <w:rsid w:val="00837BE9"/>
    <w:rsid w:val="00837D20"/>
    <w:rsid w:val="00841D5E"/>
    <w:rsid w:val="00841D74"/>
    <w:rsid w:val="00842235"/>
    <w:rsid w:val="00844163"/>
    <w:rsid w:val="008443A9"/>
    <w:rsid w:val="00844465"/>
    <w:rsid w:val="00845697"/>
    <w:rsid w:val="00845A10"/>
    <w:rsid w:val="00846B2A"/>
    <w:rsid w:val="00847BA7"/>
    <w:rsid w:val="00847D46"/>
    <w:rsid w:val="0085002F"/>
    <w:rsid w:val="00851485"/>
    <w:rsid w:val="00851C7A"/>
    <w:rsid w:val="008526B5"/>
    <w:rsid w:val="00852C98"/>
    <w:rsid w:val="00854B21"/>
    <w:rsid w:val="00855BE7"/>
    <w:rsid w:val="008563F7"/>
    <w:rsid w:val="00856BAA"/>
    <w:rsid w:val="00857693"/>
    <w:rsid w:val="008578A4"/>
    <w:rsid w:val="00857989"/>
    <w:rsid w:val="00857C48"/>
    <w:rsid w:val="008636D6"/>
    <w:rsid w:val="00865397"/>
    <w:rsid w:val="00865CAD"/>
    <w:rsid w:val="008664C9"/>
    <w:rsid w:val="008664DE"/>
    <w:rsid w:val="0086769B"/>
    <w:rsid w:val="00867DC8"/>
    <w:rsid w:val="008714E8"/>
    <w:rsid w:val="008714F1"/>
    <w:rsid w:val="008722C8"/>
    <w:rsid w:val="0087388C"/>
    <w:rsid w:val="00874161"/>
    <w:rsid w:val="00874E34"/>
    <w:rsid w:val="00877166"/>
    <w:rsid w:val="00877FF4"/>
    <w:rsid w:val="008806AD"/>
    <w:rsid w:val="00880E1A"/>
    <w:rsid w:val="00881C52"/>
    <w:rsid w:val="0088277B"/>
    <w:rsid w:val="00883432"/>
    <w:rsid w:val="00884D47"/>
    <w:rsid w:val="00885694"/>
    <w:rsid w:val="00886E30"/>
    <w:rsid w:val="00887309"/>
    <w:rsid w:val="008879E9"/>
    <w:rsid w:val="008910DD"/>
    <w:rsid w:val="00891B81"/>
    <w:rsid w:val="00892783"/>
    <w:rsid w:val="0089495B"/>
    <w:rsid w:val="00894B82"/>
    <w:rsid w:val="0089517D"/>
    <w:rsid w:val="0089682D"/>
    <w:rsid w:val="00896961"/>
    <w:rsid w:val="008A078F"/>
    <w:rsid w:val="008A0BD4"/>
    <w:rsid w:val="008A0F68"/>
    <w:rsid w:val="008A136A"/>
    <w:rsid w:val="008A2B74"/>
    <w:rsid w:val="008A2D38"/>
    <w:rsid w:val="008A3417"/>
    <w:rsid w:val="008A4264"/>
    <w:rsid w:val="008A5399"/>
    <w:rsid w:val="008A69D3"/>
    <w:rsid w:val="008A6DC5"/>
    <w:rsid w:val="008A77CB"/>
    <w:rsid w:val="008A7DD9"/>
    <w:rsid w:val="008A7EAE"/>
    <w:rsid w:val="008B00ED"/>
    <w:rsid w:val="008B16DA"/>
    <w:rsid w:val="008B1DEB"/>
    <w:rsid w:val="008B2622"/>
    <w:rsid w:val="008B2A46"/>
    <w:rsid w:val="008B3B18"/>
    <w:rsid w:val="008B46C5"/>
    <w:rsid w:val="008B4A41"/>
    <w:rsid w:val="008B4F76"/>
    <w:rsid w:val="008B62F1"/>
    <w:rsid w:val="008B7085"/>
    <w:rsid w:val="008C039C"/>
    <w:rsid w:val="008C0B0C"/>
    <w:rsid w:val="008C0F19"/>
    <w:rsid w:val="008C1E4F"/>
    <w:rsid w:val="008C39A5"/>
    <w:rsid w:val="008C4FA0"/>
    <w:rsid w:val="008C51E7"/>
    <w:rsid w:val="008C5261"/>
    <w:rsid w:val="008D052E"/>
    <w:rsid w:val="008D054E"/>
    <w:rsid w:val="008D0940"/>
    <w:rsid w:val="008D1276"/>
    <w:rsid w:val="008D15D2"/>
    <w:rsid w:val="008D2285"/>
    <w:rsid w:val="008D27A4"/>
    <w:rsid w:val="008D3BD6"/>
    <w:rsid w:val="008D3DF0"/>
    <w:rsid w:val="008D49B5"/>
    <w:rsid w:val="008D5CBC"/>
    <w:rsid w:val="008D60AD"/>
    <w:rsid w:val="008D6BE2"/>
    <w:rsid w:val="008D6CC7"/>
    <w:rsid w:val="008D768E"/>
    <w:rsid w:val="008D7B76"/>
    <w:rsid w:val="008E02F4"/>
    <w:rsid w:val="008E0FF2"/>
    <w:rsid w:val="008E161C"/>
    <w:rsid w:val="008E2AE7"/>
    <w:rsid w:val="008E3AF3"/>
    <w:rsid w:val="008E4F95"/>
    <w:rsid w:val="008E5072"/>
    <w:rsid w:val="008E66D6"/>
    <w:rsid w:val="008E6F6D"/>
    <w:rsid w:val="008E7426"/>
    <w:rsid w:val="008F00F6"/>
    <w:rsid w:val="008F088A"/>
    <w:rsid w:val="008F08CF"/>
    <w:rsid w:val="008F09E6"/>
    <w:rsid w:val="008F0AA6"/>
    <w:rsid w:val="008F0AB0"/>
    <w:rsid w:val="008F12D5"/>
    <w:rsid w:val="008F1439"/>
    <w:rsid w:val="008F1843"/>
    <w:rsid w:val="008F1FCD"/>
    <w:rsid w:val="008F20A8"/>
    <w:rsid w:val="008F298C"/>
    <w:rsid w:val="008F2E27"/>
    <w:rsid w:val="008F3B7B"/>
    <w:rsid w:val="008F4D6D"/>
    <w:rsid w:val="008F4F46"/>
    <w:rsid w:val="008F4FB6"/>
    <w:rsid w:val="008F54D9"/>
    <w:rsid w:val="008F5790"/>
    <w:rsid w:val="008F5FBC"/>
    <w:rsid w:val="008F66B8"/>
    <w:rsid w:val="008F6B52"/>
    <w:rsid w:val="008F6C99"/>
    <w:rsid w:val="008F6FE0"/>
    <w:rsid w:val="008F78C1"/>
    <w:rsid w:val="00901213"/>
    <w:rsid w:val="00901B4A"/>
    <w:rsid w:val="0090296D"/>
    <w:rsid w:val="00902DC1"/>
    <w:rsid w:val="00903009"/>
    <w:rsid w:val="0090331D"/>
    <w:rsid w:val="00903B9A"/>
    <w:rsid w:val="009048FC"/>
    <w:rsid w:val="009053D8"/>
    <w:rsid w:val="00905595"/>
    <w:rsid w:val="0090596D"/>
    <w:rsid w:val="00906207"/>
    <w:rsid w:val="00906305"/>
    <w:rsid w:val="009074F0"/>
    <w:rsid w:val="0090751E"/>
    <w:rsid w:val="0091077C"/>
    <w:rsid w:val="00910DD0"/>
    <w:rsid w:val="0091193F"/>
    <w:rsid w:val="00911997"/>
    <w:rsid w:val="00912C0B"/>
    <w:rsid w:val="0091371C"/>
    <w:rsid w:val="00914B5C"/>
    <w:rsid w:val="0091579B"/>
    <w:rsid w:val="009164B7"/>
    <w:rsid w:val="0091711C"/>
    <w:rsid w:val="009202FF"/>
    <w:rsid w:val="009206D5"/>
    <w:rsid w:val="00920C89"/>
    <w:rsid w:val="00921301"/>
    <w:rsid w:val="00921BC8"/>
    <w:rsid w:val="00922101"/>
    <w:rsid w:val="00922F31"/>
    <w:rsid w:val="009239A2"/>
    <w:rsid w:val="00923B78"/>
    <w:rsid w:val="00923E57"/>
    <w:rsid w:val="00924999"/>
    <w:rsid w:val="0092526C"/>
    <w:rsid w:val="00925546"/>
    <w:rsid w:val="00925EB9"/>
    <w:rsid w:val="00927333"/>
    <w:rsid w:val="00927734"/>
    <w:rsid w:val="00930321"/>
    <w:rsid w:val="009305BC"/>
    <w:rsid w:val="009317A7"/>
    <w:rsid w:val="00931A89"/>
    <w:rsid w:val="00932F4E"/>
    <w:rsid w:val="009338DC"/>
    <w:rsid w:val="00933AC9"/>
    <w:rsid w:val="009360A7"/>
    <w:rsid w:val="00937E67"/>
    <w:rsid w:val="009411AC"/>
    <w:rsid w:val="009414E1"/>
    <w:rsid w:val="0094170C"/>
    <w:rsid w:val="00942FE0"/>
    <w:rsid w:val="00943434"/>
    <w:rsid w:val="00943D5B"/>
    <w:rsid w:val="00943FF7"/>
    <w:rsid w:val="009441C9"/>
    <w:rsid w:val="00944465"/>
    <w:rsid w:val="009448A1"/>
    <w:rsid w:val="00945997"/>
    <w:rsid w:val="00945C2E"/>
    <w:rsid w:val="00946438"/>
    <w:rsid w:val="0094698A"/>
    <w:rsid w:val="00946B20"/>
    <w:rsid w:val="0094730E"/>
    <w:rsid w:val="00947AD2"/>
    <w:rsid w:val="00947DF2"/>
    <w:rsid w:val="00952BF7"/>
    <w:rsid w:val="00952FDF"/>
    <w:rsid w:val="0095304B"/>
    <w:rsid w:val="00953C4F"/>
    <w:rsid w:val="009552C3"/>
    <w:rsid w:val="00955866"/>
    <w:rsid w:val="00956B82"/>
    <w:rsid w:val="00956BA4"/>
    <w:rsid w:val="009570B7"/>
    <w:rsid w:val="0095767A"/>
    <w:rsid w:val="00957D1F"/>
    <w:rsid w:val="009601F9"/>
    <w:rsid w:val="0096181A"/>
    <w:rsid w:val="00962FE7"/>
    <w:rsid w:val="009631E1"/>
    <w:rsid w:val="009632E2"/>
    <w:rsid w:val="0096486C"/>
    <w:rsid w:val="009648D9"/>
    <w:rsid w:val="0096591E"/>
    <w:rsid w:val="00965DF3"/>
    <w:rsid w:val="009664FF"/>
    <w:rsid w:val="00966ED1"/>
    <w:rsid w:val="00967882"/>
    <w:rsid w:val="00967CBF"/>
    <w:rsid w:val="00967F2B"/>
    <w:rsid w:val="009700D9"/>
    <w:rsid w:val="00970B51"/>
    <w:rsid w:val="009719F0"/>
    <w:rsid w:val="00972224"/>
    <w:rsid w:val="00972347"/>
    <w:rsid w:val="00972581"/>
    <w:rsid w:val="0097326B"/>
    <w:rsid w:val="00974B4D"/>
    <w:rsid w:val="00975CD0"/>
    <w:rsid w:val="00975D5B"/>
    <w:rsid w:val="00976DF3"/>
    <w:rsid w:val="009770D2"/>
    <w:rsid w:val="00977596"/>
    <w:rsid w:val="0097782C"/>
    <w:rsid w:val="00977D98"/>
    <w:rsid w:val="009828C8"/>
    <w:rsid w:val="00983DFF"/>
    <w:rsid w:val="00985B1B"/>
    <w:rsid w:val="00986F6A"/>
    <w:rsid w:val="00987687"/>
    <w:rsid w:val="009900E6"/>
    <w:rsid w:val="00990FE5"/>
    <w:rsid w:val="00991795"/>
    <w:rsid w:val="00992121"/>
    <w:rsid w:val="0099277A"/>
    <w:rsid w:val="00992A2E"/>
    <w:rsid w:val="00994104"/>
    <w:rsid w:val="009954CC"/>
    <w:rsid w:val="0099609E"/>
    <w:rsid w:val="0099643A"/>
    <w:rsid w:val="009A0F30"/>
    <w:rsid w:val="009A0FB0"/>
    <w:rsid w:val="009A27A1"/>
    <w:rsid w:val="009A3B64"/>
    <w:rsid w:val="009A56A6"/>
    <w:rsid w:val="009A5BB1"/>
    <w:rsid w:val="009A5E89"/>
    <w:rsid w:val="009A717F"/>
    <w:rsid w:val="009A7326"/>
    <w:rsid w:val="009B03A5"/>
    <w:rsid w:val="009B1573"/>
    <w:rsid w:val="009B15AA"/>
    <w:rsid w:val="009B185D"/>
    <w:rsid w:val="009B25A8"/>
    <w:rsid w:val="009B2A97"/>
    <w:rsid w:val="009B315B"/>
    <w:rsid w:val="009B342F"/>
    <w:rsid w:val="009B3984"/>
    <w:rsid w:val="009B4232"/>
    <w:rsid w:val="009B53DC"/>
    <w:rsid w:val="009B55A1"/>
    <w:rsid w:val="009B7A09"/>
    <w:rsid w:val="009B7CDE"/>
    <w:rsid w:val="009B7D58"/>
    <w:rsid w:val="009C0385"/>
    <w:rsid w:val="009C0923"/>
    <w:rsid w:val="009C1CDF"/>
    <w:rsid w:val="009C57A2"/>
    <w:rsid w:val="009C582C"/>
    <w:rsid w:val="009C5B11"/>
    <w:rsid w:val="009C5D26"/>
    <w:rsid w:val="009C5EE4"/>
    <w:rsid w:val="009C6171"/>
    <w:rsid w:val="009C65EC"/>
    <w:rsid w:val="009C6711"/>
    <w:rsid w:val="009C68CD"/>
    <w:rsid w:val="009D0617"/>
    <w:rsid w:val="009D0809"/>
    <w:rsid w:val="009D0F48"/>
    <w:rsid w:val="009D2BC3"/>
    <w:rsid w:val="009D48E2"/>
    <w:rsid w:val="009D49EC"/>
    <w:rsid w:val="009D5427"/>
    <w:rsid w:val="009D6ABB"/>
    <w:rsid w:val="009E0BFA"/>
    <w:rsid w:val="009E0DC2"/>
    <w:rsid w:val="009E13D4"/>
    <w:rsid w:val="009E218E"/>
    <w:rsid w:val="009E3998"/>
    <w:rsid w:val="009E3BAE"/>
    <w:rsid w:val="009E3CD4"/>
    <w:rsid w:val="009E4243"/>
    <w:rsid w:val="009E4292"/>
    <w:rsid w:val="009E49DD"/>
    <w:rsid w:val="009E5C02"/>
    <w:rsid w:val="009E7468"/>
    <w:rsid w:val="009E7CFA"/>
    <w:rsid w:val="009E7DB1"/>
    <w:rsid w:val="009F080A"/>
    <w:rsid w:val="009F0A2A"/>
    <w:rsid w:val="009F0B35"/>
    <w:rsid w:val="009F185F"/>
    <w:rsid w:val="009F3878"/>
    <w:rsid w:val="009F38B5"/>
    <w:rsid w:val="009F4476"/>
    <w:rsid w:val="009F495A"/>
    <w:rsid w:val="009F5BBB"/>
    <w:rsid w:val="009F62C2"/>
    <w:rsid w:val="009F662B"/>
    <w:rsid w:val="009F6656"/>
    <w:rsid w:val="009F7F71"/>
    <w:rsid w:val="00A0019D"/>
    <w:rsid w:val="00A00C9A"/>
    <w:rsid w:val="00A01693"/>
    <w:rsid w:val="00A01EB5"/>
    <w:rsid w:val="00A02CBD"/>
    <w:rsid w:val="00A03A0B"/>
    <w:rsid w:val="00A04946"/>
    <w:rsid w:val="00A04BD0"/>
    <w:rsid w:val="00A0533D"/>
    <w:rsid w:val="00A05A36"/>
    <w:rsid w:val="00A05C14"/>
    <w:rsid w:val="00A078A3"/>
    <w:rsid w:val="00A10227"/>
    <w:rsid w:val="00A10D4D"/>
    <w:rsid w:val="00A1113C"/>
    <w:rsid w:val="00A1140E"/>
    <w:rsid w:val="00A11446"/>
    <w:rsid w:val="00A11AC4"/>
    <w:rsid w:val="00A14805"/>
    <w:rsid w:val="00A15119"/>
    <w:rsid w:val="00A15F62"/>
    <w:rsid w:val="00A16915"/>
    <w:rsid w:val="00A16B7F"/>
    <w:rsid w:val="00A17136"/>
    <w:rsid w:val="00A176CA"/>
    <w:rsid w:val="00A207FA"/>
    <w:rsid w:val="00A215AA"/>
    <w:rsid w:val="00A219E6"/>
    <w:rsid w:val="00A2285E"/>
    <w:rsid w:val="00A22B3F"/>
    <w:rsid w:val="00A2344D"/>
    <w:rsid w:val="00A2413D"/>
    <w:rsid w:val="00A25B3D"/>
    <w:rsid w:val="00A260CC"/>
    <w:rsid w:val="00A26A23"/>
    <w:rsid w:val="00A279EB"/>
    <w:rsid w:val="00A31198"/>
    <w:rsid w:val="00A3224F"/>
    <w:rsid w:val="00A33912"/>
    <w:rsid w:val="00A33EF6"/>
    <w:rsid w:val="00A34215"/>
    <w:rsid w:val="00A344AA"/>
    <w:rsid w:val="00A34CA1"/>
    <w:rsid w:val="00A34D27"/>
    <w:rsid w:val="00A35671"/>
    <w:rsid w:val="00A35C33"/>
    <w:rsid w:val="00A35CD3"/>
    <w:rsid w:val="00A3774B"/>
    <w:rsid w:val="00A37D69"/>
    <w:rsid w:val="00A40916"/>
    <w:rsid w:val="00A41C7E"/>
    <w:rsid w:val="00A41F7A"/>
    <w:rsid w:val="00A42093"/>
    <w:rsid w:val="00A43460"/>
    <w:rsid w:val="00A450CE"/>
    <w:rsid w:val="00A45169"/>
    <w:rsid w:val="00A452F3"/>
    <w:rsid w:val="00A45486"/>
    <w:rsid w:val="00A45677"/>
    <w:rsid w:val="00A45F02"/>
    <w:rsid w:val="00A46CC1"/>
    <w:rsid w:val="00A4710A"/>
    <w:rsid w:val="00A4715E"/>
    <w:rsid w:val="00A47A85"/>
    <w:rsid w:val="00A5030C"/>
    <w:rsid w:val="00A5079A"/>
    <w:rsid w:val="00A511CE"/>
    <w:rsid w:val="00A52A73"/>
    <w:rsid w:val="00A5492B"/>
    <w:rsid w:val="00A5497D"/>
    <w:rsid w:val="00A55DCA"/>
    <w:rsid w:val="00A5765A"/>
    <w:rsid w:val="00A57923"/>
    <w:rsid w:val="00A60083"/>
    <w:rsid w:val="00A60C53"/>
    <w:rsid w:val="00A61423"/>
    <w:rsid w:val="00A614CD"/>
    <w:rsid w:val="00A6169C"/>
    <w:rsid w:val="00A61A4B"/>
    <w:rsid w:val="00A621FA"/>
    <w:rsid w:val="00A62510"/>
    <w:rsid w:val="00A636C1"/>
    <w:rsid w:val="00A646CC"/>
    <w:rsid w:val="00A64818"/>
    <w:rsid w:val="00A64949"/>
    <w:rsid w:val="00A652ED"/>
    <w:rsid w:val="00A65386"/>
    <w:rsid w:val="00A6585D"/>
    <w:rsid w:val="00A659D0"/>
    <w:rsid w:val="00A65BA8"/>
    <w:rsid w:val="00A6682D"/>
    <w:rsid w:val="00A671DE"/>
    <w:rsid w:val="00A6740F"/>
    <w:rsid w:val="00A6750A"/>
    <w:rsid w:val="00A67860"/>
    <w:rsid w:val="00A700BB"/>
    <w:rsid w:val="00A704FE"/>
    <w:rsid w:val="00A70A26"/>
    <w:rsid w:val="00A73D9A"/>
    <w:rsid w:val="00A7479F"/>
    <w:rsid w:val="00A749B3"/>
    <w:rsid w:val="00A74A0F"/>
    <w:rsid w:val="00A76583"/>
    <w:rsid w:val="00A76C89"/>
    <w:rsid w:val="00A76E03"/>
    <w:rsid w:val="00A770EC"/>
    <w:rsid w:val="00A80244"/>
    <w:rsid w:val="00A81DF4"/>
    <w:rsid w:val="00A83B55"/>
    <w:rsid w:val="00A84A2B"/>
    <w:rsid w:val="00A84A32"/>
    <w:rsid w:val="00A8530C"/>
    <w:rsid w:val="00A85D8F"/>
    <w:rsid w:val="00A86C48"/>
    <w:rsid w:val="00A87DDE"/>
    <w:rsid w:val="00A9271A"/>
    <w:rsid w:val="00A92C11"/>
    <w:rsid w:val="00A9349B"/>
    <w:rsid w:val="00A934A9"/>
    <w:rsid w:val="00A93CE4"/>
    <w:rsid w:val="00A950FA"/>
    <w:rsid w:val="00A96252"/>
    <w:rsid w:val="00A969E8"/>
    <w:rsid w:val="00A9776E"/>
    <w:rsid w:val="00AA077F"/>
    <w:rsid w:val="00AA0CCA"/>
    <w:rsid w:val="00AA13E8"/>
    <w:rsid w:val="00AA15EC"/>
    <w:rsid w:val="00AA16FA"/>
    <w:rsid w:val="00AA2618"/>
    <w:rsid w:val="00AA31A4"/>
    <w:rsid w:val="00AA3A1A"/>
    <w:rsid w:val="00AA42CC"/>
    <w:rsid w:val="00AA4E1A"/>
    <w:rsid w:val="00AA6304"/>
    <w:rsid w:val="00AA6F23"/>
    <w:rsid w:val="00AA6FC1"/>
    <w:rsid w:val="00AA72C6"/>
    <w:rsid w:val="00AA7C73"/>
    <w:rsid w:val="00AB06F4"/>
    <w:rsid w:val="00AB0AE0"/>
    <w:rsid w:val="00AB1333"/>
    <w:rsid w:val="00AB296C"/>
    <w:rsid w:val="00AB307E"/>
    <w:rsid w:val="00AB3E0E"/>
    <w:rsid w:val="00AB4067"/>
    <w:rsid w:val="00AB4720"/>
    <w:rsid w:val="00AB4F65"/>
    <w:rsid w:val="00AB4F70"/>
    <w:rsid w:val="00AB4FEA"/>
    <w:rsid w:val="00AB7E32"/>
    <w:rsid w:val="00AC020A"/>
    <w:rsid w:val="00AC06E8"/>
    <w:rsid w:val="00AC12CB"/>
    <w:rsid w:val="00AC1B8A"/>
    <w:rsid w:val="00AC29E6"/>
    <w:rsid w:val="00AC2F28"/>
    <w:rsid w:val="00AC6256"/>
    <w:rsid w:val="00AC6786"/>
    <w:rsid w:val="00AC6DF9"/>
    <w:rsid w:val="00AC6E43"/>
    <w:rsid w:val="00AC762E"/>
    <w:rsid w:val="00AD0CB1"/>
    <w:rsid w:val="00AD1CE8"/>
    <w:rsid w:val="00AD2948"/>
    <w:rsid w:val="00AD438E"/>
    <w:rsid w:val="00AD4D2C"/>
    <w:rsid w:val="00AD4D33"/>
    <w:rsid w:val="00AD546A"/>
    <w:rsid w:val="00AD5947"/>
    <w:rsid w:val="00AD6311"/>
    <w:rsid w:val="00AD64FC"/>
    <w:rsid w:val="00AD7041"/>
    <w:rsid w:val="00AD7215"/>
    <w:rsid w:val="00AD74F8"/>
    <w:rsid w:val="00AD7688"/>
    <w:rsid w:val="00AD7A7D"/>
    <w:rsid w:val="00AE1DFE"/>
    <w:rsid w:val="00AE267B"/>
    <w:rsid w:val="00AE2B07"/>
    <w:rsid w:val="00AE30B1"/>
    <w:rsid w:val="00AE397B"/>
    <w:rsid w:val="00AE39E5"/>
    <w:rsid w:val="00AE3FA8"/>
    <w:rsid w:val="00AE4746"/>
    <w:rsid w:val="00AE4B5E"/>
    <w:rsid w:val="00AE501E"/>
    <w:rsid w:val="00AE6B0A"/>
    <w:rsid w:val="00AE6EC6"/>
    <w:rsid w:val="00AF0259"/>
    <w:rsid w:val="00AF0960"/>
    <w:rsid w:val="00AF0AB5"/>
    <w:rsid w:val="00AF221D"/>
    <w:rsid w:val="00AF2C1A"/>
    <w:rsid w:val="00AF3593"/>
    <w:rsid w:val="00AF54EA"/>
    <w:rsid w:val="00AF5DE6"/>
    <w:rsid w:val="00AF5EA9"/>
    <w:rsid w:val="00B02DD8"/>
    <w:rsid w:val="00B04BF7"/>
    <w:rsid w:val="00B05302"/>
    <w:rsid w:val="00B05373"/>
    <w:rsid w:val="00B05E62"/>
    <w:rsid w:val="00B0741B"/>
    <w:rsid w:val="00B07705"/>
    <w:rsid w:val="00B07BC5"/>
    <w:rsid w:val="00B07C88"/>
    <w:rsid w:val="00B10F95"/>
    <w:rsid w:val="00B10FF9"/>
    <w:rsid w:val="00B115E9"/>
    <w:rsid w:val="00B1254C"/>
    <w:rsid w:val="00B12A8C"/>
    <w:rsid w:val="00B12D28"/>
    <w:rsid w:val="00B12D6F"/>
    <w:rsid w:val="00B1321F"/>
    <w:rsid w:val="00B1339A"/>
    <w:rsid w:val="00B1347F"/>
    <w:rsid w:val="00B135AF"/>
    <w:rsid w:val="00B14D4B"/>
    <w:rsid w:val="00B14EF6"/>
    <w:rsid w:val="00B1529B"/>
    <w:rsid w:val="00B15302"/>
    <w:rsid w:val="00B1546A"/>
    <w:rsid w:val="00B16C0F"/>
    <w:rsid w:val="00B17AE0"/>
    <w:rsid w:val="00B2013E"/>
    <w:rsid w:val="00B202CF"/>
    <w:rsid w:val="00B208C9"/>
    <w:rsid w:val="00B213AB"/>
    <w:rsid w:val="00B2213D"/>
    <w:rsid w:val="00B223AD"/>
    <w:rsid w:val="00B242EA"/>
    <w:rsid w:val="00B24605"/>
    <w:rsid w:val="00B2480E"/>
    <w:rsid w:val="00B24A1B"/>
    <w:rsid w:val="00B25789"/>
    <w:rsid w:val="00B26EB0"/>
    <w:rsid w:val="00B26FB5"/>
    <w:rsid w:val="00B27BCE"/>
    <w:rsid w:val="00B27D3E"/>
    <w:rsid w:val="00B30850"/>
    <w:rsid w:val="00B32469"/>
    <w:rsid w:val="00B33432"/>
    <w:rsid w:val="00B34038"/>
    <w:rsid w:val="00B34293"/>
    <w:rsid w:val="00B34464"/>
    <w:rsid w:val="00B34511"/>
    <w:rsid w:val="00B34C52"/>
    <w:rsid w:val="00B34CE4"/>
    <w:rsid w:val="00B3780D"/>
    <w:rsid w:val="00B400B9"/>
    <w:rsid w:val="00B4039C"/>
    <w:rsid w:val="00B403DF"/>
    <w:rsid w:val="00B405D9"/>
    <w:rsid w:val="00B40CDC"/>
    <w:rsid w:val="00B4157C"/>
    <w:rsid w:val="00B41CAC"/>
    <w:rsid w:val="00B424CF"/>
    <w:rsid w:val="00B4253E"/>
    <w:rsid w:val="00B448D9"/>
    <w:rsid w:val="00B45577"/>
    <w:rsid w:val="00B4569C"/>
    <w:rsid w:val="00B459F1"/>
    <w:rsid w:val="00B462EC"/>
    <w:rsid w:val="00B4748E"/>
    <w:rsid w:val="00B51154"/>
    <w:rsid w:val="00B518D0"/>
    <w:rsid w:val="00B519B7"/>
    <w:rsid w:val="00B51A88"/>
    <w:rsid w:val="00B52EC3"/>
    <w:rsid w:val="00B530BF"/>
    <w:rsid w:val="00B5368C"/>
    <w:rsid w:val="00B53A37"/>
    <w:rsid w:val="00B54D09"/>
    <w:rsid w:val="00B561C6"/>
    <w:rsid w:val="00B564F0"/>
    <w:rsid w:val="00B5668C"/>
    <w:rsid w:val="00B56FF1"/>
    <w:rsid w:val="00B57CE9"/>
    <w:rsid w:val="00B60ED3"/>
    <w:rsid w:val="00B61CCE"/>
    <w:rsid w:val="00B62E7F"/>
    <w:rsid w:val="00B64BC8"/>
    <w:rsid w:val="00B65391"/>
    <w:rsid w:val="00B65447"/>
    <w:rsid w:val="00B65518"/>
    <w:rsid w:val="00B6598C"/>
    <w:rsid w:val="00B65B44"/>
    <w:rsid w:val="00B65E4E"/>
    <w:rsid w:val="00B65F0A"/>
    <w:rsid w:val="00B660A2"/>
    <w:rsid w:val="00B660BD"/>
    <w:rsid w:val="00B66218"/>
    <w:rsid w:val="00B66539"/>
    <w:rsid w:val="00B66700"/>
    <w:rsid w:val="00B66894"/>
    <w:rsid w:val="00B66C0D"/>
    <w:rsid w:val="00B6747D"/>
    <w:rsid w:val="00B6763A"/>
    <w:rsid w:val="00B67B6C"/>
    <w:rsid w:val="00B70D63"/>
    <w:rsid w:val="00B714D6"/>
    <w:rsid w:val="00B72987"/>
    <w:rsid w:val="00B731D3"/>
    <w:rsid w:val="00B73A9E"/>
    <w:rsid w:val="00B743EF"/>
    <w:rsid w:val="00B74F68"/>
    <w:rsid w:val="00B7581B"/>
    <w:rsid w:val="00B767F6"/>
    <w:rsid w:val="00B76DE8"/>
    <w:rsid w:val="00B77110"/>
    <w:rsid w:val="00B77940"/>
    <w:rsid w:val="00B804F6"/>
    <w:rsid w:val="00B80540"/>
    <w:rsid w:val="00B81812"/>
    <w:rsid w:val="00B82A54"/>
    <w:rsid w:val="00B84D70"/>
    <w:rsid w:val="00B84EB9"/>
    <w:rsid w:val="00B8557D"/>
    <w:rsid w:val="00B85A38"/>
    <w:rsid w:val="00B87937"/>
    <w:rsid w:val="00B87B8F"/>
    <w:rsid w:val="00B904D2"/>
    <w:rsid w:val="00B909A3"/>
    <w:rsid w:val="00B90F4D"/>
    <w:rsid w:val="00B916BA"/>
    <w:rsid w:val="00B91D3B"/>
    <w:rsid w:val="00B94BA6"/>
    <w:rsid w:val="00B9560D"/>
    <w:rsid w:val="00B95BE3"/>
    <w:rsid w:val="00B96BEC"/>
    <w:rsid w:val="00B97EB9"/>
    <w:rsid w:val="00BA02C8"/>
    <w:rsid w:val="00BA05B9"/>
    <w:rsid w:val="00BA2AE7"/>
    <w:rsid w:val="00BA2E1B"/>
    <w:rsid w:val="00BA35CD"/>
    <w:rsid w:val="00BA5ED4"/>
    <w:rsid w:val="00BA62B6"/>
    <w:rsid w:val="00BA6488"/>
    <w:rsid w:val="00BA7094"/>
    <w:rsid w:val="00BA788A"/>
    <w:rsid w:val="00BB026D"/>
    <w:rsid w:val="00BB1133"/>
    <w:rsid w:val="00BB1211"/>
    <w:rsid w:val="00BB1E27"/>
    <w:rsid w:val="00BB2422"/>
    <w:rsid w:val="00BB2579"/>
    <w:rsid w:val="00BB3021"/>
    <w:rsid w:val="00BB36DD"/>
    <w:rsid w:val="00BB3BF6"/>
    <w:rsid w:val="00BB462F"/>
    <w:rsid w:val="00BB503C"/>
    <w:rsid w:val="00BB5DF1"/>
    <w:rsid w:val="00BB6379"/>
    <w:rsid w:val="00BB6D16"/>
    <w:rsid w:val="00BB7840"/>
    <w:rsid w:val="00BB7A4D"/>
    <w:rsid w:val="00BC043B"/>
    <w:rsid w:val="00BC070C"/>
    <w:rsid w:val="00BC2CEB"/>
    <w:rsid w:val="00BC546C"/>
    <w:rsid w:val="00BC57C6"/>
    <w:rsid w:val="00BC6384"/>
    <w:rsid w:val="00BC6747"/>
    <w:rsid w:val="00BC6B60"/>
    <w:rsid w:val="00BC72DA"/>
    <w:rsid w:val="00BC759B"/>
    <w:rsid w:val="00BC75B2"/>
    <w:rsid w:val="00BD0A71"/>
    <w:rsid w:val="00BD1246"/>
    <w:rsid w:val="00BD1B3C"/>
    <w:rsid w:val="00BD2165"/>
    <w:rsid w:val="00BD2D62"/>
    <w:rsid w:val="00BD383F"/>
    <w:rsid w:val="00BD3A70"/>
    <w:rsid w:val="00BD3BF3"/>
    <w:rsid w:val="00BD3DF2"/>
    <w:rsid w:val="00BD55CB"/>
    <w:rsid w:val="00BD59B4"/>
    <w:rsid w:val="00BD6442"/>
    <w:rsid w:val="00BD64DE"/>
    <w:rsid w:val="00BD661C"/>
    <w:rsid w:val="00BD66DD"/>
    <w:rsid w:val="00BD7209"/>
    <w:rsid w:val="00BD7D9C"/>
    <w:rsid w:val="00BE10E0"/>
    <w:rsid w:val="00BE11B1"/>
    <w:rsid w:val="00BE1470"/>
    <w:rsid w:val="00BE1B26"/>
    <w:rsid w:val="00BE29B4"/>
    <w:rsid w:val="00BE2DC7"/>
    <w:rsid w:val="00BE415C"/>
    <w:rsid w:val="00BE4832"/>
    <w:rsid w:val="00BE4A85"/>
    <w:rsid w:val="00BE5092"/>
    <w:rsid w:val="00BE5A52"/>
    <w:rsid w:val="00BE6801"/>
    <w:rsid w:val="00BE7928"/>
    <w:rsid w:val="00BF04A1"/>
    <w:rsid w:val="00BF07BE"/>
    <w:rsid w:val="00BF0C85"/>
    <w:rsid w:val="00BF0E5E"/>
    <w:rsid w:val="00BF1743"/>
    <w:rsid w:val="00BF180F"/>
    <w:rsid w:val="00BF2954"/>
    <w:rsid w:val="00BF29A2"/>
    <w:rsid w:val="00BF2B7B"/>
    <w:rsid w:val="00BF405F"/>
    <w:rsid w:val="00BF423D"/>
    <w:rsid w:val="00BF4850"/>
    <w:rsid w:val="00BF4B82"/>
    <w:rsid w:val="00BF70FA"/>
    <w:rsid w:val="00BF72EC"/>
    <w:rsid w:val="00C00DCE"/>
    <w:rsid w:val="00C01767"/>
    <w:rsid w:val="00C019C4"/>
    <w:rsid w:val="00C0365F"/>
    <w:rsid w:val="00C04C74"/>
    <w:rsid w:val="00C04E07"/>
    <w:rsid w:val="00C04F5C"/>
    <w:rsid w:val="00C0510C"/>
    <w:rsid w:val="00C0593E"/>
    <w:rsid w:val="00C05F40"/>
    <w:rsid w:val="00C06557"/>
    <w:rsid w:val="00C06D72"/>
    <w:rsid w:val="00C10B74"/>
    <w:rsid w:val="00C117C6"/>
    <w:rsid w:val="00C11876"/>
    <w:rsid w:val="00C11B2C"/>
    <w:rsid w:val="00C13308"/>
    <w:rsid w:val="00C1336E"/>
    <w:rsid w:val="00C1389A"/>
    <w:rsid w:val="00C149E6"/>
    <w:rsid w:val="00C14C94"/>
    <w:rsid w:val="00C15D02"/>
    <w:rsid w:val="00C16B28"/>
    <w:rsid w:val="00C17630"/>
    <w:rsid w:val="00C2089C"/>
    <w:rsid w:val="00C2089E"/>
    <w:rsid w:val="00C20ADF"/>
    <w:rsid w:val="00C20C9B"/>
    <w:rsid w:val="00C218F6"/>
    <w:rsid w:val="00C21AC6"/>
    <w:rsid w:val="00C21E96"/>
    <w:rsid w:val="00C223C3"/>
    <w:rsid w:val="00C22EA3"/>
    <w:rsid w:val="00C23D67"/>
    <w:rsid w:val="00C240D2"/>
    <w:rsid w:val="00C254A1"/>
    <w:rsid w:val="00C25C45"/>
    <w:rsid w:val="00C26B39"/>
    <w:rsid w:val="00C273DE"/>
    <w:rsid w:val="00C2778A"/>
    <w:rsid w:val="00C27F79"/>
    <w:rsid w:val="00C317D6"/>
    <w:rsid w:val="00C32111"/>
    <w:rsid w:val="00C329CF"/>
    <w:rsid w:val="00C351AB"/>
    <w:rsid w:val="00C35CBE"/>
    <w:rsid w:val="00C36028"/>
    <w:rsid w:val="00C36466"/>
    <w:rsid w:val="00C36AFD"/>
    <w:rsid w:val="00C36BE3"/>
    <w:rsid w:val="00C36DBF"/>
    <w:rsid w:val="00C37748"/>
    <w:rsid w:val="00C4054C"/>
    <w:rsid w:val="00C412B1"/>
    <w:rsid w:val="00C4328E"/>
    <w:rsid w:val="00C4340D"/>
    <w:rsid w:val="00C43900"/>
    <w:rsid w:val="00C43E57"/>
    <w:rsid w:val="00C44150"/>
    <w:rsid w:val="00C44717"/>
    <w:rsid w:val="00C44B55"/>
    <w:rsid w:val="00C44BEA"/>
    <w:rsid w:val="00C44D68"/>
    <w:rsid w:val="00C4534D"/>
    <w:rsid w:val="00C456DE"/>
    <w:rsid w:val="00C461D9"/>
    <w:rsid w:val="00C46366"/>
    <w:rsid w:val="00C46ADF"/>
    <w:rsid w:val="00C47518"/>
    <w:rsid w:val="00C478C9"/>
    <w:rsid w:val="00C5018B"/>
    <w:rsid w:val="00C50F32"/>
    <w:rsid w:val="00C51719"/>
    <w:rsid w:val="00C51805"/>
    <w:rsid w:val="00C527DF"/>
    <w:rsid w:val="00C52EEA"/>
    <w:rsid w:val="00C53C42"/>
    <w:rsid w:val="00C53E3C"/>
    <w:rsid w:val="00C54018"/>
    <w:rsid w:val="00C544CA"/>
    <w:rsid w:val="00C54D3F"/>
    <w:rsid w:val="00C56F91"/>
    <w:rsid w:val="00C5715A"/>
    <w:rsid w:val="00C57CF6"/>
    <w:rsid w:val="00C6087D"/>
    <w:rsid w:val="00C60FD0"/>
    <w:rsid w:val="00C613BE"/>
    <w:rsid w:val="00C616A4"/>
    <w:rsid w:val="00C62635"/>
    <w:rsid w:val="00C62F19"/>
    <w:rsid w:val="00C63539"/>
    <w:rsid w:val="00C63B4E"/>
    <w:rsid w:val="00C64B42"/>
    <w:rsid w:val="00C64CB0"/>
    <w:rsid w:val="00C657E5"/>
    <w:rsid w:val="00C7023D"/>
    <w:rsid w:val="00C70D77"/>
    <w:rsid w:val="00C718C4"/>
    <w:rsid w:val="00C7400B"/>
    <w:rsid w:val="00C74D23"/>
    <w:rsid w:val="00C74D55"/>
    <w:rsid w:val="00C76312"/>
    <w:rsid w:val="00C76EA7"/>
    <w:rsid w:val="00C76F04"/>
    <w:rsid w:val="00C771AF"/>
    <w:rsid w:val="00C77CEA"/>
    <w:rsid w:val="00C77F0F"/>
    <w:rsid w:val="00C81676"/>
    <w:rsid w:val="00C8176E"/>
    <w:rsid w:val="00C817EE"/>
    <w:rsid w:val="00C8246B"/>
    <w:rsid w:val="00C83322"/>
    <w:rsid w:val="00C83E04"/>
    <w:rsid w:val="00C840BD"/>
    <w:rsid w:val="00C8413D"/>
    <w:rsid w:val="00C842DE"/>
    <w:rsid w:val="00C84464"/>
    <w:rsid w:val="00C84ACB"/>
    <w:rsid w:val="00C8523C"/>
    <w:rsid w:val="00C85A0D"/>
    <w:rsid w:val="00C86696"/>
    <w:rsid w:val="00C86DC1"/>
    <w:rsid w:val="00C9062E"/>
    <w:rsid w:val="00C90992"/>
    <w:rsid w:val="00C90B1E"/>
    <w:rsid w:val="00C90C75"/>
    <w:rsid w:val="00C90D76"/>
    <w:rsid w:val="00C9154D"/>
    <w:rsid w:val="00C92DA2"/>
    <w:rsid w:val="00C932FD"/>
    <w:rsid w:val="00C93409"/>
    <w:rsid w:val="00C941AD"/>
    <w:rsid w:val="00C9429E"/>
    <w:rsid w:val="00C9517A"/>
    <w:rsid w:val="00C959FB"/>
    <w:rsid w:val="00C95C17"/>
    <w:rsid w:val="00C9722A"/>
    <w:rsid w:val="00C9773C"/>
    <w:rsid w:val="00C9786F"/>
    <w:rsid w:val="00C97905"/>
    <w:rsid w:val="00C97A3C"/>
    <w:rsid w:val="00CA0049"/>
    <w:rsid w:val="00CA0200"/>
    <w:rsid w:val="00CA050C"/>
    <w:rsid w:val="00CA0983"/>
    <w:rsid w:val="00CA27C0"/>
    <w:rsid w:val="00CA3433"/>
    <w:rsid w:val="00CA3580"/>
    <w:rsid w:val="00CA3736"/>
    <w:rsid w:val="00CA3D29"/>
    <w:rsid w:val="00CA3D91"/>
    <w:rsid w:val="00CA50C3"/>
    <w:rsid w:val="00CA55C3"/>
    <w:rsid w:val="00CA628E"/>
    <w:rsid w:val="00CA62BB"/>
    <w:rsid w:val="00CA74D8"/>
    <w:rsid w:val="00CA74E1"/>
    <w:rsid w:val="00CA7642"/>
    <w:rsid w:val="00CA7AA0"/>
    <w:rsid w:val="00CA7D7F"/>
    <w:rsid w:val="00CB0CEA"/>
    <w:rsid w:val="00CB109D"/>
    <w:rsid w:val="00CB1324"/>
    <w:rsid w:val="00CB161A"/>
    <w:rsid w:val="00CB16D4"/>
    <w:rsid w:val="00CB24AF"/>
    <w:rsid w:val="00CB276D"/>
    <w:rsid w:val="00CB3912"/>
    <w:rsid w:val="00CB4185"/>
    <w:rsid w:val="00CB4A76"/>
    <w:rsid w:val="00CB5942"/>
    <w:rsid w:val="00CB5B4F"/>
    <w:rsid w:val="00CB5DC7"/>
    <w:rsid w:val="00CB732F"/>
    <w:rsid w:val="00CB7647"/>
    <w:rsid w:val="00CC0686"/>
    <w:rsid w:val="00CC0C85"/>
    <w:rsid w:val="00CC0F5B"/>
    <w:rsid w:val="00CC12FB"/>
    <w:rsid w:val="00CC28D0"/>
    <w:rsid w:val="00CC30A8"/>
    <w:rsid w:val="00CC39AA"/>
    <w:rsid w:val="00CC4A46"/>
    <w:rsid w:val="00CC60A3"/>
    <w:rsid w:val="00CD00B7"/>
    <w:rsid w:val="00CD049E"/>
    <w:rsid w:val="00CD0A7D"/>
    <w:rsid w:val="00CD189C"/>
    <w:rsid w:val="00CD1D1E"/>
    <w:rsid w:val="00CD257F"/>
    <w:rsid w:val="00CD40B1"/>
    <w:rsid w:val="00CD4BDD"/>
    <w:rsid w:val="00CD4FDD"/>
    <w:rsid w:val="00CD51A4"/>
    <w:rsid w:val="00CD60D2"/>
    <w:rsid w:val="00CE1688"/>
    <w:rsid w:val="00CE35B2"/>
    <w:rsid w:val="00CE38CC"/>
    <w:rsid w:val="00CE4555"/>
    <w:rsid w:val="00CE5B95"/>
    <w:rsid w:val="00CE5C38"/>
    <w:rsid w:val="00CE6B6A"/>
    <w:rsid w:val="00CE6C1B"/>
    <w:rsid w:val="00CE7014"/>
    <w:rsid w:val="00CE7FC2"/>
    <w:rsid w:val="00CF022A"/>
    <w:rsid w:val="00CF117E"/>
    <w:rsid w:val="00CF1245"/>
    <w:rsid w:val="00CF24CE"/>
    <w:rsid w:val="00CF27BC"/>
    <w:rsid w:val="00CF2CFF"/>
    <w:rsid w:val="00CF2DCC"/>
    <w:rsid w:val="00CF3E66"/>
    <w:rsid w:val="00CF472F"/>
    <w:rsid w:val="00CF4808"/>
    <w:rsid w:val="00CF4809"/>
    <w:rsid w:val="00CF5C26"/>
    <w:rsid w:val="00CF5F0F"/>
    <w:rsid w:val="00CF5F94"/>
    <w:rsid w:val="00CF6264"/>
    <w:rsid w:val="00CF6555"/>
    <w:rsid w:val="00CF6D4C"/>
    <w:rsid w:val="00CF7317"/>
    <w:rsid w:val="00CF7703"/>
    <w:rsid w:val="00CF79CB"/>
    <w:rsid w:val="00D01799"/>
    <w:rsid w:val="00D02296"/>
    <w:rsid w:val="00D02E6F"/>
    <w:rsid w:val="00D02E7E"/>
    <w:rsid w:val="00D03F49"/>
    <w:rsid w:val="00D0464D"/>
    <w:rsid w:val="00D049ED"/>
    <w:rsid w:val="00D04D2F"/>
    <w:rsid w:val="00D04F3E"/>
    <w:rsid w:val="00D05177"/>
    <w:rsid w:val="00D0536C"/>
    <w:rsid w:val="00D062C0"/>
    <w:rsid w:val="00D06D66"/>
    <w:rsid w:val="00D07F44"/>
    <w:rsid w:val="00D10413"/>
    <w:rsid w:val="00D106BA"/>
    <w:rsid w:val="00D106EE"/>
    <w:rsid w:val="00D10D8F"/>
    <w:rsid w:val="00D113F1"/>
    <w:rsid w:val="00D1141F"/>
    <w:rsid w:val="00D11492"/>
    <w:rsid w:val="00D11DC3"/>
    <w:rsid w:val="00D1218A"/>
    <w:rsid w:val="00D12E15"/>
    <w:rsid w:val="00D137CE"/>
    <w:rsid w:val="00D13A36"/>
    <w:rsid w:val="00D143A9"/>
    <w:rsid w:val="00D14C17"/>
    <w:rsid w:val="00D14D11"/>
    <w:rsid w:val="00D153C4"/>
    <w:rsid w:val="00D15626"/>
    <w:rsid w:val="00D15774"/>
    <w:rsid w:val="00D16EF2"/>
    <w:rsid w:val="00D1790D"/>
    <w:rsid w:val="00D17D4B"/>
    <w:rsid w:val="00D22599"/>
    <w:rsid w:val="00D2399E"/>
    <w:rsid w:val="00D2409A"/>
    <w:rsid w:val="00D24617"/>
    <w:rsid w:val="00D257A1"/>
    <w:rsid w:val="00D257F3"/>
    <w:rsid w:val="00D26940"/>
    <w:rsid w:val="00D269B7"/>
    <w:rsid w:val="00D272CC"/>
    <w:rsid w:val="00D2776E"/>
    <w:rsid w:val="00D300B8"/>
    <w:rsid w:val="00D30654"/>
    <w:rsid w:val="00D30669"/>
    <w:rsid w:val="00D3067B"/>
    <w:rsid w:val="00D3145C"/>
    <w:rsid w:val="00D31E0E"/>
    <w:rsid w:val="00D321AF"/>
    <w:rsid w:val="00D32F02"/>
    <w:rsid w:val="00D339E3"/>
    <w:rsid w:val="00D33B10"/>
    <w:rsid w:val="00D33CD8"/>
    <w:rsid w:val="00D34652"/>
    <w:rsid w:val="00D34959"/>
    <w:rsid w:val="00D36123"/>
    <w:rsid w:val="00D361C1"/>
    <w:rsid w:val="00D37012"/>
    <w:rsid w:val="00D37B22"/>
    <w:rsid w:val="00D37B42"/>
    <w:rsid w:val="00D40280"/>
    <w:rsid w:val="00D42B02"/>
    <w:rsid w:val="00D4360F"/>
    <w:rsid w:val="00D43787"/>
    <w:rsid w:val="00D43824"/>
    <w:rsid w:val="00D44F83"/>
    <w:rsid w:val="00D465AB"/>
    <w:rsid w:val="00D47108"/>
    <w:rsid w:val="00D4738E"/>
    <w:rsid w:val="00D47500"/>
    <w:rsid w:val="00D47A5C"/>
    <w:rsid w:val="00D51376"/>
    <w:rsid w:val="00D514B9"/>
    <w:rsid w:val="00D515CD"/>
    <w:rsid w:val="00D51F6D"/>
    <w:rsid w:val="00D523D0"/>
    <w:rsid w:val="00D52626"/>
    <w:rsid w:val="00D5294C"/>
    <w:rsid w:val="00D52991"/>
    <w:rsid w:val="00D52F91"/>
    <w:rsid w:val="00D5317C"/>
    <w:rsid w:val="00D54779"/>
    <w:rsid w:val="00D54E54"/>
    <w:rsid w:val="00D55369"/>
    <w:rsid w:val="00D57473"/>
    <w:rsid w:val="00D60595"/>
    <w:rsid w:val="00D60A5E"/>
    <w:rsid w:val="00D60F61"/>
    <w:rsid w:val="00D610ED"/>
    <w:rsid w:val="00D6235C"/>
    <w:rsid w:val="00D62959"/>
    <w:rsid w:val="00D63194"/>
    <w:rsid w:val="00D6382E"/>
    <w:rsid w:val="00D63BE7"/>
    <w:rsid w:val="00D63D76"/>
    <w:rsid w:val="00D65D9F"/>
    <w:rsid w:val="00D678DB"/>
    <w:rsid w:val="00D6793F"/>
    <w:rsid w:val="00D67EAE"/>
    <w:rsid w:val="00D67EFF"/>
    <w:rsid w:val="00D67F1C"/>
    <w:rsid w:val="00D71873"/>
    <w:rsid w:val="00D7364E"/>
    <w:rsid w:val="00D739EA"/>
    <w:rsid w:val="00D73F30"/>
    <w:rsid w:val="00D7466A"/>
    <w:rsid w:val="00D74A66"/>
    <w:rsid w:val="00D7549D"/>
    <w:rsid w:val="00D75BB9"/>
    <w:rsid w:val="00D75F69"/>
    <w:rsid w:val="00D76E1C"/>
    <w:rsid w:val="00D76FCE"/>
    <w:rsid w:val="00D771A6"/>
    <w:rsid w:val="00D77856"/>
    <w:rsid w:val="00D8128F"/>
    <w:rsid w:val="00D81428"/>
    <w:rsid w:val="00D83185"/>
    <w:rsid w:val="00D831E6"/>
    <w:rsid w:val="00D83DD8"/>
    <w:rsid w:val="00D84210"/>
    <w:rsid w:val="00D845FF"/>
    <w:rsid w:val="00D856C4"/>
    <w:rsid w:val="00D856C6"/>
    <w:rsid w:val="00D857D8"/>
    <w:rsid w:val="00D85C1A"/>
    <w:rsid w:val="00D86219"/>
    <w:rsid w:val="00D868B4"/>
    <w:rsid w:val="00D90B6C"/>
    <w:rsid w:val="00D91CFD"/>
    <w:rsid w:val="00D9211E"/>
    <w:rsid w:val="00D927A1"/>
    <w:rsid w:val="00D92BD0"/>
    <w:rsid w:val="00D9300F"/>
    <w:rsid w:val="00D935D6"/>
    <w:rsid w:val="00D93C4E"/>
    <w:rsid w:val="00D94D8D"/>
    <w:rsid w:val="00D965B2"/>
    <w:rsid w:val="00D96E15"/>
    <w:rsid w:val="00D96F26"/>
    <w:rsid w:val="00DA00B0"/>
    <w:rsid w:val="00DA0439"/>
    <w:rsid w:val="00DA0C0B"/>
    <w:rsid w:val="00DA0DB4"/>
    <w:rsid w:val="00DA0E69"/>
    <w:rsid w:val="00DA1C02"/>
    <w:rsid w:val="00DA1CBE"/>
    <w:rsid w:val="00DA1D71"/>
    <w:rsid w:val="00DA2DB6"/>
    <w:rsid w:val="00DA379F"/>
    <w:rsid w:val="00DA3B09"/>
    <w:rsid w:val="00DA45B7"/>
    <w:rsid w:val="00DA4E94"/>
    <w:rsid w:val="00DA52AA"/>
    <w:rsid w:val="00DA58A0"/>
    <w:rsid w:val="00DA6A77"/>
    <w:rsid w:val="00DA728F"/>
    <w:rsid w:val="00DB0F8D"/>
    <w:rsid w:val="00DB112C"/>
    <w:rsid w:val="00DB18CC"/>
    <w:rsid w:val="00DB1A8D"/>
    <w:rsid w:val="00DB1AFB"/>
    <w:rsid w:val="00DB20B5"/>
    <w:rsid w:val="00DB3330"/>
    <w:rsid w:val="00DB4DC0"/>
    <w:rsid w:val="00DB5189"/>
    <w:rsid w:val="00DB6A87"/>
    <w:rsid w:val="00DC071C"/>
    <w:rsid w:val="00DC0BE7"/>
    <w:rsid w:val="00DC0F18"/>
    <w:rsid w:val="00DC1ED5"/>
    <w:rsid w:val="00DC256D"/>
    <w:rsid w:val="00DC2E8A"/>
    <w:rsid w:val="00DC375D"/>
    <w:rsid w:val="00DC4583"/>
    <w:rsid w:val="00DC556C"/>
    <w:rsid w:val="00DC6B28"/>
    <w:rsid w:val="00DC6DE6"/>
    <w:rsid w:val="00DC6E56"/>
    <w:rsid w:val="00DD0351"/>
    <w:rsid w:val="00DD192F"/>
    <w:rsid w:val="00DD22B7"/>
    <w:rsid w:val="00DD27FF"/>
    <w:rsid w:val="00DD2C11"/>
    <w:rsid w:val="00DD2D60"/>
    <w:rsid w:val="00DD3A8F"/>
    <w:rsid w:val="00DD4CBF"/>
    <w:rsid w:val="00DD6F3A"/>
    <w:rsid w:val="00DD7297"/>
    <w:rsid w:val="00DD7E65"/>
    <w:rsid w:val="00DE0D1C"/>
    <w:rsid w:val="00DE18B7"/>
    <w:rsid w:val="00DE2352"/>
    <w:rsid w:val="00DE27BC"/>
    <w:rsid w:val="00DE29C7"/>
    <w:rsid w:val="00DE3C9D"/>
    <w:rsid w:val="00DE417E"/>
    <w:rsid w:val="00DE5436"/>
    <w:rsid w:val="00DF003F"/>
    <w:rsid w:val="00DF055F"/>
    <w:rsid w:val="00DF0A9B"/>
    <w:rsid w:val="00DF0C0E"/>
    <w:rsid w:val="00DF26AB"/>
    <w:rsid w:val="00DF27CD"/>
    <w:rsid w:val="00DF2831"/>
    <w:rsid w:val="00DF3B9D"/>
    <w:rsid w:val="00DF40A0"/>
    <w:rsid w:val="00DF432F"/>
    <w:rsid w:val="00DF4B11"/>
    <w:rsid w:val="00DF4D23"/>
    <w:rsid w:val="00DF5337"/>
    <w:rsid w:val="00DF58FD"/>
    <w:rsid w:val="00DF5B00"/>
    <w:rsid w:val="00DF5F99"/>
    <w:rsid w:val="00E01E43"/>
    <w:rsid w:val="00E02081"/>
    <w:rsid w:val="00E03091"/>
    <w:rsid w:val="00E03201"/>
    <w:rsid w:val="00E0461D"/>
    <w:rsid w:val="00E06F18"/>
    <w:rsid w:val="00E07DCB"/>
    <w:rsid w:val="00E107B6"/>
    <w:rsid w:val="00E11910"/>
    <w:rsid w:val="00E11B9F"/>
    <w:rsid w:val="00E14F27"/>
    <w:rsid w:val="00E1507A"/>
    <w:rsid w:val="00E15122"/>
    <w:rsid w:val="00E15460"/>
    <w:rsid w:val="00E16CAA"/>
    <w:rsid w:val="00E17BE1"/>
    <w:rsid w:val="00E20BD6"/>
    <w:rsid w:val="00E21165"/>
    <w:rsid w:val="00E2138D"/>
    <w:rsid w:val="00E21434"/>
    <w:rsid w:val="00E21917"/>
    <w:rsid w:val="00E21BB7"/>
    <w:rsid w:val="00E22758"/>
    <w:rsid w:val="00E22BFE"/>
    <w:rsid w:val="00E22DD3"/>
    <w:rsid w:val="00E24341"/>
    <w:rsid w:val="00E256BC"/>
    <w:rsid w:val="00E25A34"/>
    <w:rsid w:val="00E2630C"/>
    <w:rsid w:val="00E26E10"/>
    <w:rsid w:val="00E274DF"/>
    <w:rsid w:val="00E27593"/>
    <w:rsid w:val="00E301F7"/>
    <w:rsid w:val="00E30A89"/>
    <w:rsid w:val="00E310E8"/>
    <w:rsid w:val="00E31954"/>
    <w:rsid w:val="00E32E93"/>
    <w:rsid w:val="00E34C9C"/>
    <w:rsid w:val="00E35399"/>
    <w:rsid w:val="00E36D88"/>
    <w:rsid w:val="00E37910"/>
    <w:rsid w:val="00E40830"/>
    <w:rsid w:val="00E4097F"/>
    <w:rsid w:val="00E425D2"/>
    <w:rsid w:val="00E42652"/>
    <w:rsid w:val="00E4282E"/>
    <w:rsid w:val="00E42BC4"/>
    <w:rsid w:val="00E42F49"/>
    <w:rsid w:val="00E433EB"/>
    <w:rsid w:val="00E43859"/>
    <w:rsid w:val="00E43A6A"/>
    <w:rsid w:val="00E43DA4"/>
    <w:rsid w:val="00E44437"/>
    <w:rsid w:val="00E44716"/>
    <w:rsid w:val="00E45EF3"/>
    <w:rsid w:val="00E46343"/>
    <w:rsid w:val="00E47328"/>
    <w:rsid w:val="00E50627"/>
    <w:rsid w:val="00E507CD"/>
    <w:rsid w:val="00E510D7"/>
    <w:rsid w:val="00E520FC"/>
    <w:rsid w:val="00E521FC"/>
    <w:rsid w:val="00E52518"/>
    <w:rsid w:val="00E52EED"/>
    <w:rsid w:val="00E53D4C"/>
    <w:rsid w:val="00E53F57"/>
    <w:rsid w:val="00E54210"/>
    <w:rsid w:val="00E549ED"/>
    <w:rsid w:val="00E54A29"/>
    <w:rsid w:val="00E54F86"/>
    <w:rsid w:val="00E558C5"/>
    <w:rsid w:val="00E562AF"/>
    <w:rsid w:val="00E563D6"/>
    <w:rsid w:val="00E56448"/>
    <w:rsid w:val="00E56691"/>
    <w:rsid w:val="00E57942"/>
    <w:rsid w:val="00E57E8C"/>
    <w:rsid w:val="00E60304"/>
    <w:rsid w:val="00E60614"/>
    <w:rsid w:val="00E60ECF"/>
    <w:rsid w:val="00E61129"/>
    <w:rsid w:val="00E61A0B"/>
    <w:rsid w:val="00E62EAC"/>
    <w:rsid w:val="00E63191"/>
    <w:rsid w:val="00E6361B"/>
    <w:rsid w:val="00E64BAF"/>
    <w:rsid w:val="00E64BEA"/>
    <w:rsid w:val="00E65160"/>
    <w:rsid w:val="00E65A7B"/>
    <w:rsid w:val="00E67CB2"/>
    <w:rsid w:val="00E67E95"/>
    <w:rsid w:val="00E70897"/>
    <w:rsid w:val="00E71F4C"/>
    <w:rsid w:val="00E72CD4"/>
    <w:rsid w:val="00E73938"/>
    <w:rsid w:val="00E73C17"/>
    <w:rsid w:val="00E74E9E"/>
    <w:rsid w:val="00E750FE"/>
    <w:rsid w:val="00E759C2"/>
    <w:rsid w:val="00E76D8E"/>
    <w:rsid w:val="00E81300"/>
    <w:rsid w:val="00E8187D"/>
    <w:rsid w:val="00E81F14"/>
    <w:rsid w:val="00E825A7"/>
    <w:rsid w:val="00E82C2A"/>
    <w:rsid w:val="00E82C7C"/>
    <w:rsid w:val="00E83FE7"/>
    <w:rsid w:val="00E843C0"/>
    <w:rsid w:val="00E848D2"/>
    <w:rsid w:val="00E849FA"/>
    <w:rsid w:val="00E8595D"/>
    <w:rsid w:val="00E86E32"/>
    <w:rsid w:val="00E86FCA"/>
    <w:rsid w:val="00E90A4C"/>
    <w:rsid w:val="00E91CC9"/>
    <w:rsid w:val="00E927CC"/>
    <w:rsid w:val="00E92B5C"/>
    <w:rsid w:val="00E93351"/>
    <w:rsid w:val="00E93B28"/>
    <w:rsid w:val="00E93E27"/>
    <w:rsid w:val="00E93F26"/>
    <w:rsid w:val="00E9433A"/>
    <w:rsid w:val="00E955E8"/>
    <w:rsid w:val="00E957D2"/>
    <w:rsid w:val="00E959DC"/>
    <w:rsid w:val="00E960AC"/>
    <w:rsid w:val="00E9665C"/>
    <w:rsid w:val="00E96C57"/>
    <w:rsid w:val="00EA385A"/>
    <w:rsid w:val="00EA461D"/>
    <w:rsid w:val="00EA4D5B"/>
    <w:rsid w:val="00EA4DDB"/>
    <w:rsid w:val="00EA5E95"/>
    <w:rsid w:val="00EA71A0"/>
    <w:rsid w:val="00EB00FB"/>
    <w:rsid w:val="00EB0387"/>
    <w:rsid w:val="00EB0DBD"/>
    <w:rsid w:val="00EB13B8"/>
    <w:rsid w:val="00EB203C"/>
    <w:rsid w:val="00EB2E88"/>
    <w:rsid w:val="00EB387D"/>
    <w:rsid w:val="00EB3E68"/>
    <w:rsid w:val="00EB405C"/>
    <w:rsid w:val="00EB4117"/>
    <w:rsid w:val="00EB41A7"/>
    <w:rsid w:val="00EB4326"/>
    <w:rsid w:val="00EB551F"/>
    <w:rsid w:val="00EB6A8E"/>
    <w:rsid w:val="00EB700D"/>
    <w:rsid w:val="00EC049E"/>
    <w:rsid w:val="00EC0812"/>
    <w:rsid w:val="00EC0EF0"/>
    <w:rsid w:val="00EC0FAF"/>
    <w:rsid w:val="00EC2FE5"/>
    <w:rsid w:val="00EC3714"/>
    <w:rsid w:val="00EC3C69"/>
    <w:rsid w:val="00EC46B9"/>
    <w:rsid w:val="00EC4DCC"/>
    <w:rsid w:val="00EC5AFF"/>
    <w:rsid w:val="00EC606F"/>
    <w:rsid w:val="00EC6DC9"/>
    <w:rsid w:val="00EC77D8"/>
    <w:rsid w:val="00EC7885"/>
    <w:rsid w:val="00ED24B9"/>
    <w:rsid w:val="00ED26E3"/>
    <w:rsid w:val="00ED4DEB"/>
    <w:rsid w:val="00ED4F08"/>
    <w:rsid w:val="00ED5656"/>
    <w:rsid w:val="00ED5795"/>
    <w:rsid w:val="00ED67A5"/>
    <w:rsid w:val="00ED6937"/>
    <w:rsid w:val="00ED7038"/>
    <w:rsid w:val="00ED7088"/>
    <w:rsid w:val="00ED7349"/>
    <w:rsid w:val="00ED7598"/>
    <w:rsid w:val="00ED765B"/>
    <w:rsid w:val="00ED7B50"/>
    <w:rsid w:val="00EE0205"/>
    <w:rsid w:val="00EE0A23"/>
    <w:rsid w:val="00EE0B29"/>
    <w:rsid w:val="00EE0B31"/>
    <w:rsid w:val="00EE16F1"/>
    <w:rsid w:val="00EE34A8"/>
    <w:rsid w:val="00EE34AE"/>
    <w:rsid w:val="00EE37D8"/>
    <w:rsid w:val="00EE3B3B"/>
    <w:rsid w:val="00EE4D5A"/>
    <w:rsid w:val="00EE54A8"/>
    <w:rsid w:val="00EE5644"/>
    <w:rsid w:val="00EE5726"/>
    <w:rsid w:val="00EE5EA1"/>
    <w:rsid w:val="00EE5F37"/>
    <w:rsid w:val="00EE5FDA"/>
    <w:rsid w:val="00EE5FEC"/>
    <w:rsid w:val="00EE6263"/>
    <w:rsid w:val="00EE6C9B"/>
    <w:rsid w:val="00EE7920"/>
    <w:rsid w:val="00EF0141"/>
    <w:rsid w:val="00EF0235"/>
    <w:rsid w:val="00EF0400"/>
    <w:rsid w:val="00EF0A63"/>
    <w:rsid w:val="00EF0EDE"/>
    <w:rsid w:val="00EF1338"/>
    <w:rsid w:val="00EF22C9"/>
    <w:rsid w:val="00EF2DCD"/>
    <w:rsid w:val="00EF378C"/>
    <w:rsid w:val="00EF5470"/>
    <w:rsid w:val="00EF64F0"/>
    <w:rsid w:val="00EF79E4"/>
    <w:rsid w:val="00F00819"/>
    <w:rsid w:val="00F00A26"/>
    <w:rsid w:val="00F00B4C"/>
    <w:rsid w:val="00F01BCB"/>
    <w:rsid w:val="00F02D42"/>
    <w:rsid w:val="00F03B8E"/>
    <w:rsid w:val="00F04433"/>
    <w:rsid w:val="00F065E5"/>
    <w:rsid w:val="00F06A11"/>
    <w:rsid w:val="00F06ABF"/>
    <w:rsid w:val="00F06BD4"/>
    <w:rsid w:val="00F07577"/>
    <w:rsid w:val="00F07C1E"/>
    <w:rsid w:val="00F105C6"/>
    <w:rsid w:val="00F106B5"/>
    <w:rsid w:val="00F11024"/>
    <w:rsid w:val="00F11074"/>
    <w:rsid w:val="00F11A95"/>
    <w:rsid w:val="00F11AE7"/>
    <w:rsid w:val="00F11C9A"/>
    <w:rsid w:val="00F11DA5"/>
    <w:rsid w:val="00F12D43"/>
    <w:rsid w:val="00F13C17"/>
    <w:rsid w:val="00F13E84"/>
    <w:rsid w:val="00F1649C"/>
    <w:rsid w:val="00F16962"/>
    <w:rsid w:val="00F16B1E"/>
    <w:rsid w:val="00F175A6"/>
    <w:rsid w:val="00F20F2B"/>
    <w:rsid w:val="00F21415"/>
    <w:rsid w:val="00F21560"/>
    <w:rsid w:val="00F2166E"/>
    <w:rsid w:val="00F2286C"/>
    <w:rsid w:val="00F2331D"/>
    <w:rsid w:val="00F23A3D"/>
    <w:rsid w:val="00F23D52"/>
    <w:rsid w:val="00F243D7"/>
    <w:rsid w:val="00F25128"/>
    <w:rsid w:val="00F25132"/>
    <w:rsid w:val="00F25AD5"/>
    <w:rsid w:val="00F25D5D"/>
    <w:rsid w:val="00F26427"/>
    <w:rsid w:val="00F275AC"/>
    <w:rsid w:val="00F27A93"/>
    <w:rsid w:val="00F27D11"/>
    <w:rsid w:val="00F31154"/>
    <w:rsid w:val="00F315EC"/>
    <w:rsid w:val="00F31EBA"/>
    <w:rsid w:val="00F3223B"/>
    <w:rsid w:val="00F33FE2"/>
    <w:rsid w:val="00F3575C"/>
    <w:rsid w:val="00F361BE"/>
    <w:rsid w:val="00F36427"/>
    <w:rsid w:val="00F40076"/>
    <w:rsid w:val="00F4164D"/>
    <w:rsid w:val="00F41749"/>
    <w:rsid w:val="00F432BB"/>
    <w:rsid w:val="00F43341"/>
    <w:rsid w:val="00F43B7E"/>
    <w:rsid w:val="00F43CAF"/>
    <w:rsid w:val="00F43E99"/>
    <w:rsid w:val="00F4454D"/>
    <w:rsid w:val="00F44E5B"/>
    <w:rsid w:val="00F45248"/>
    <w:rsid w:val="00F463BC"/>
    <w:rsid w:val="00F47CF8"/>
    <w:rsid w:val="00F508F7"/>
    <w:rsid w:val="00F51052"/>
    <w:rsid w:val="00F51266"/>
    <w:rsid w:val="00F5134B"/>
    <w:rsid w:val="00F51E67"/>
    <w:rsid w:val="00F51F44"/>
    <w:rsid w:val="00F51FCC"/>
    <w:rsid w:val="00F5208B"/>
    <w:rsid w:val="00F53B49"/>
    <w:rsid w:val="00F5430C"/>
    <w:rsid w:val="00F5443D"/>
    <w:rsid w:val="00F544A1"/>
    <w:rsid w:val="00F54641"/>
    <w:rsid w:val="00F54BA3"/>
    <w:rsid w:val="00F54EA2"/>
    <w:rsid w:val="00F55CA3"/>
    <w:rsid w:val="00F56617"/>
    <w:rsid w:val="00F56D3E"/>
    <w:rsid w:val="00F570F8"/>
    <w:rsid w:val="00F57204"/>
    <w:rsid w:val="00F622A8"/>
    <w:rsid w:val="00F622B3"/>
    <w:rsid w:val="00F629D8"/>
    <w:rsid w:val="00F62CFE"/>
    <w:rsid w:val="00F62E41"/>
    <w:rsid w:val="00F6399A"/>
    <w:rsid w:val="00F644AA"/>
    <w:rsid w:val="00F644CD"/>
    <w:rsid w:val="00F6508A"/>
    <w:rsid w:val="00F6531B"/>
    <w:rsid w:val="00F65589"/>
    <w:rsid w:val="00F65DE1"/>
    <w:rsid w:val="00F65E73"/>
    <w:rsid w:val="00F66380"/>
    <w:rsid w:val="00F664B0"/>
    <w:rsid w:val="00F67738"/>
    <w:rsid w:val="00F709FF"/>
    <w:rsid w:val="00F711AF"/>
    <w:rsid w:val="00F71BB8"/>
    <w:rsid w:val="00F72181"/>
    <w:rsid w:val="00F73F1A"/>
    <w:rsid w:val="00F74190"/>
    <w:rsid w:val="00F7436B"/>
    <w:rsid w:val="00F744AB"/>
    <w:rsid w:val="00F76CF0"/>
    <w:rsid w:val="00F76E6D"/>
    <w:rsid w:val="00F77180"/>
    <w:rsid w:val="00F80EB3"/>
    <w:rsid w:val="00F813DD"/>
    <w:rsid w:val="00F843CE"/>
    <w:rsid w:val="00F844ED"/>
    <w:rsid w:val="00F8555B"/>
    <w:rsid w:val="00F86220"/>
    <w:rsid w:val="00F865D9"/>
    <w:rsid w:val="00F8728C"/>
    <w:rsid w:val="00F875F8"/>
    <w:rsid w:val="00F87922"/>
    <w:rsid w:val="00F87AA8"/>
    <w:rsid w:val="00F905AA"/>
    <w:rsid w:val="00F914B2"/>
    <w:rsid w:val="00F91E06"/>
    <w:rsid w:val="00F92FFA"/>
    <w:rsid w:val="00F931AE"/>
    <w:rsid w:val="00F938B2"/>
    <w:rsid w:val="00F944BE"/>
    <w:rsid w:val="00F9457C"/>
    <w:rsid w:val="00F94BA2"/>
    <w:rsid w:val="00F95208"/>
    <w:rsid w:val="00F95213"/>
    <w:rsid w:val="00F9522C"/>
    <w:rsid w:val="00F95580"/>
    <w:rsid w:val="00F955FB"/>
    <w:rsid w:val="00FA07CA"/>
    <w:rsid w:val="00FA098D"/>
    <w:rsid w:val="00FA0D33"/>
    <w:rsid w:val="00FA17A3"/>
    <w:rsid w:val="00FA2A47"/>
    <w:rsid w:val="00FA3B73"/>
    <w:rsid w:val="00FA3E80"/>
    <w:rsid w:val="00FA473D"/>
    <w:rsid w:val="00FA4C5E"/>
    <w:rsid w:val="00FA5731"/>
    <w:rsid w:val="00FA5883"/>
    <w:rsid w:val="00FA592F"/>
    <w:rsid w:val="00FA6AEF"/>
    <w:rsid w:val="00FA6E8F"/>
    <w:rsid w:val="00FA7058"/>
    <w:rsid w:val="00FA7146"/>
    <w:rsid w:val="00FA794A"/>
    <w:rsid w:val="00FB00A2"/>
    <w:rsid w:val="00FB0243"/>
    <w:rsid w:val="00FB0E75"/>
    <w:rsid w:val="00FB0F5B"/>
    <w:rsid w:val="00FB14EA"/>
    <w:rsid w:val="00FB1CB6"/>
    <w:rsid w:val="00FB2053"/>
    <w:rsid w:val="00FB285A"/>
    <w:rsid w:val="00FB2FB9"/>
    <w:rsid w:val="00FB41D0"/>
    <w:rsid w:val="00FB4A9A"/>
    <w:rsid w:val="00FB5182"/>
    <w:rsid w:val="00FB581A"/>
    <w:rsid w:val="00FB5EDE"/>
    <w:rsid w:val="00FB6341"/>
    <w:rsid w:val="00FB6352"/>
    <w:rsid w:val="00FB74DB"/>
    <w:rsid w:val="00FB757C"/>
    <w:rsid w:val="00FC0DF7"/>
    <w:rsid w:val="00FC2548"/>
    <w:rsid w:val="00FC2907"/>
    <w:rsid w:val="00FC3161"/>
    <w:rsid w:val="00FC335C"/>
    <w:rsid w:val="00FC38AD"/>
    <w:rsid w:val="00FC4AC9"/>
    <w:rsid w:val="00FC5AC0"/>
    <w:rsid w:val="00FD0225"/>
    <w:rsid w:val="00FD075F"/>
    <w:rsid w:val="00FD158E"/>
    <w:rsid w:val="00FD1923"/>
    <w:rsid w:val="00FD2554"/>
    <w:rsid w:val="00FD26E8"/>
    <w:rsid w:val="00FD2B5B"/>
    <w:rsid w:val="00FD389F"/>
    <w:rsid w:val="00FD4384"/>
    <w:rsid w:val="00FD441F"/>
    <w:rsid w:val="00FD4438"/>
    <w:rsid w:val="00FD4C0B"/>
    <w:rsid w:val="00FD578B"/>
    <w:rsid w:val="00FD75D8"/>
    <w:rsid w:val="00FD7AE2"/>
    <w:rsid w:val="00FE1B26"/>
    <w:rsid w:val="00FE2899"/>
    <w:rsid w:val="00FE2A09"/>
    <w:rsid w:val="00FE3230"/>
    <w:rsid w:val="00FE3D3E"/>
    <w:rsid w:val="00FE43BB"/>
    <w:rsid w:val="00FE523A"/>
    <w:rsid w:val="00FE5FC1"/>
    <w:rsid w:val="00FE600C"/>
    <w:rsid w:val="00FE6F72"/>
    <w:rsid w:val="00FF097D"/>
    <w:rsid w:val="00FF1136"/>
    <w:rsid w:val="00FF1234"/>
    <w:rsid w:val="00FF13C3"/>
    <w:rsid w:val="00FF1648"/>
    <w:rsid w:val="00FF218F"/>
    <w:rsid w:val="00FF32EA"/>
    <w:rsid w:val="00FF335B"/>
    <w:rsid w:val="00FF3F30"/>
    <w:rsid w:val="00FF3F69"/>
    <w:rsid w:val="00FF3F77"/>
    <w:rsid w:val="00FF508C"/>
    <w:rsid w:val="00FF5875"/>
    <w:rsid w:val="00FF6271"/>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1DF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3">
    <w:name w:val="heading 3"/>
    <w:basedOn w:val="a"/>
    <w:next w:val="a"/>
    <w:link w:val="30"/>
    <w:uiPriority w:val="9"/>
    <w:unhideWhenUsed/>
    <w:qFormat/>
    <w:rsid w:val="00CE5C38"/>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FA0D3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iPriority w:val="99"/>
    <w:unhideWhenUsed/>
    <w:qFormat/>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rsid w:val="00364C29"/>
  </w:style>
  <w:style w:type="character" w:customStyle="1" w:styleId="ae">
    <w:name w:val="批注文字 字符"/>
    <w:basedOn w:val="a0"/>
    <w:link w:val="ad"/>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character" w:customStyle="1" w:styleId="B1Char">
    <w:name w:val="B1 Char"/>
    <w:qFormat/>
    <w:rsid w:val="00E34C9C"/>
    <w:rPr>
      <w:rFonts w:ascii="Times New Roman" w:eastAsia="Times New Roman" w:hAnsi="Times New Roman" w:cs="Times New Roman"/>
      <w:kern w:val="0"/>
      <w:sz w:val="20"/>
      <w:szCs w:val="20"/>
      <w:lang w:val="en-GB" w:eastAsia="en-US"/>
    </w:rPr>
  </w:style>
  <w:style w:type="paragraph" w:styleId="af5">
    <w:name w:val="Revision"/>
    <w:hidden/>
    <w:uiPriority w:val="99"/>
    <w:semiHidden/>
    <w:rsid w:val="00DC556C"/>
    <w:rPr>
      <w:rFonts w:ascii="Times New Roman" w:eastAsia="Times New Roman" w:hAnsi="Times New Roman" w:cs="Times New Roman"/>
      <w:kern w:val="0"/>
      <w:sz w:val="20"/>
      <w:szCs w:val="20"/>
      <w:lang w:val="en-GB" w:eastAsia="en-GB"/>
    </w:rPr>
  </w:style>
  <w:style w:type="paragraph" w:customStyle="1" w:styleId="Agreement">
    <w:name w:val="Agreement"/>
    <w:basedOn w:val="a"/>
    <w:next w:val="a"/>
    <w:uiPriority w:val="99"/>
    <w:qFormat/>
    <w:rsid w:val="00564E91"/>
    <w:pPr>
      <w:numPr>
        <w:numId w:val="31"/>
      </w:numPr>
      <w:overflowPunct/>
      <w:autoSpaceDE/>
      <w:autoSpaceDN/>
      <w:adjustRightInd/>
      <w:spacing w:before="60" w:after="0"/>
      <w:textAlignment w:val="auto"/>
    </w:pPr>
    <w:rPr>
      <w:rFonts w:ascii="Arial" w:eastAsia="MS Mincho" w:hAnsi="Arial"/>
      <w:b/>
      <w:szCs w:val="24"/>
    </w:rPr>
  </w:style>
  <w:style w:type="paragraph" w:customStyle="1" w:styleId="B2">
    <w:name w:val="B2"/>
    <w:basedOn w:val="2"/>
    <w:uiPriority w:val="99"/>
    <w:rsid w:val="00FC0DF7"/>
    <w:pPr>
      <w:ind w:leftChars="0" w:left="851" w:firstLineChars="0" w:hanging="284"/>
      <w:contextualSpacing w:val="0"/>
    </w:pPr>
    <w:rPr>
      <w:lang w:eastAsia="ja-JP"/>
    </w:rPr>
  </w:style>
  <w:style w:type="paragraph" w:styleId="2">
    <w:name w:val="List 2"/>
    <w:basedOn w:val="a"/>
    <w:uiPriority w:val="99"/>
    <w:semiHidden/>
    <w:unhideWhenUsed/>
    <w:rsid w:val="00FC0DF7"/>
    <w:pPr>
      <w:ind w:leftChars="200" w:left="100" w:hangingChars="200" w:hanging="200"/>
      <w:contextualSpacing/>
    </w:pPr>
  </w:style>
  <w:style w:type="character" w:customStyle="1" w:styleId="30">
    <w:name w:val="标题 3 字符"/>
    <w:basedOn w:val="a0"/>
    <w:link w:val="3"/>
    <w:uiPriority w:val="9"/>
    <w:rsid w:val="00CE5C38"/>
    <w:rPr>
      <w:rFonts w:ascii="Times New Roman" w:eastAsia="Times New Roman" w:hAnsi="Times New Roman" w:cs="Times New Roman"/>
      <w:b/>
      <w:bCs/>
      <w:kern w:val="0"/>
      <w:sz w:val="32"/>
      <w:szCs w:val="32"/>
      <w:lang w:val="en-GB" w:eastAsia="en-GB"/>
    </w:rPr>
  </w:style>
  <w:style w:type="paragraph" w:customStyle="1" w:styleId="11">
    <w:name w:val="正文1"/>
    <w:rsid w:val="00CD1D1E"/>
    <w:pPr>
      <w:jc w:val="both"/>
    </w:pPr>
    <w:rPr>
      <w:rFonts w:ascii="Calibri" w:eastAsia="宋体" w:hAnsi="Calibri" w:cs="Calibri"/>
      <w:szCs w:val="21"/>
    </w:rPr>
  </w:style>
  <w:style w:type="character" w:customStyle="1" w:styleId="40">
    <w:name w:val="标题 4 字符"/>
    <w:basedOn w:val="a0"/>
    <w:link w:val="4"/>
    <w:uiPriority w:val="9"/>
    <w:semiHidden/>
    <w:rsid w:val="00FA0D33"/>
    <w:rPr>
      <w:rFonts w:asciiTheme="majorHAnsi" w:eastAsiaTheme="majorEastAsia" w:hAnsiTheme="majorHAnsi" w:cstheme="majorBidi"/>
      <w:b/>
      <w:bCs/>
      <w:kern w:val="0"/>
      <w:sz w:val="28"/>
      <w:szCs w:val="28"/>
      <w:lang w:val="en-GB" w:eastAsia="en-GB"/>
    </w:rPr>
  </w:style>
  <w:style w:type="paragraph" w:styleId="af6">
    <w:name w:val="Normal (Web)"/>
    <w:basedOn w:val="a"/>
    <w:unhideWhenUsed/>
    <w:qFormat/>
    <w:rsid w:val="00E65A7B"/>
    <w:pPr>
      <w:overflowPunct/>
      <w:autoSpaceDE/>
      <w:autoSpaceDN/>
      <w:adjustRightInd/>
      <w:spacing w:beforeAutospacing="1" w:after="0" w:afterAutospacing="1"/>
      <w:textAlignment w:val="auto"/>
    </w:pPr>
    <w:rPr>
      <w:sz w:val="24"/>
      <w:lang w:val="en-US" w:eastAsia="zh-CN"/>
    </w:rPr>
  </w:style>
  <w:style w:type="paragraph" w:customStyle="1" w:styleId="TF">
    <w:name w:val="TF"/>
    <w:basedOn w:val="TH"/>
    <w:qFormat/>
    <w:rsid w:val="00E65A7B"/>
    <w:pPr>
      <w:keepNext w:val="0"/>
      <w:spacing w:before="0" w:after="240"/>
    </w:pPr>
  </w:style>
  <w:style w:type="paragraph" w:customStyle="1" w:styleId="TH">
    <w:name w:val="TH"/>
    <w:basedOn w:val="a"/>
    <w:qFormat/>
    <w:rsid w:val="00E65A7B"/>
    <w:pPr>
      <w:keepNext/>
      <w:keepLines/>
      <w:overflowPunct/>
      <w:autoSpaceDE/>
      <w:autoSpaceDN/>
      <w:adjustRightInd/>
      <w:spacing w:before="60"/>
      <w:jc w:val="center"/>
      <w:textAlignment w:val="auto"/>
    </w:pPr>
    <w:rPr>
      <w:rFonts w:ascii="Arial" w:hAnsi="Arial"/>
      <w:b/>
      <w:lang w:eastAsia="en-US"/>
    </w:rPr>
  </w:style>
  <w:style w:type="paragraph" w:customStyle="1" w:styleId="TAH">
    <w:name w:val="TAH"/>
    <w:basedOn w:val="TAC"/>
    <w:link w:val="TAHChar"/>
    <w:qFormat/>
    <w:rsid w:val="00F844ED"/>
    <w:rPr>
      <w:b/>
    </w:rPr>
  </w:style>
  <w:style w:type="paragraph" w:customStyle="1" w:styleId="TAC">
    <w:name w:val="TAC"/>
    <w:basedOn w:val="TAL"/>
    <w:link w:val="TACChar"/>
    <w:qFormat/>
    <w:rsid w:val="00F844ED"/>
    <w:pPr>
      <w:overflowPunct/>
      <w:autoSpaceDE/>
      <w:autoSpaceDN/>
      <w:adjustRightInd/>
      <w:jc w:val="center"/>
      <w:textAlignment w:val="auto"/>
    </w:pPr>
    <w:rPr>
      <w:lang w:eastAsia="en-US"/>
    </w:rPr>
  </w:style>
  <w:style w:type="character" w:customStyle="1" w:styleId="TACChar">
    <w:name w:val="TAC Char"/>
    <w:link w:val="TAC"/>
    <w:qFormat/>
    <w:rsid w:val="00EB203C"/>
    <w:rPr>
      <w:rFonts w:ascii="Arial" w:eastAsia="Times New Roman" w:hAnsi="Arial" w:cs="Times New Roman"/>
      <w:kern w:val="0"/>
      <w:sz w:val="18"/>
      <w:szCs w:val="20"/>
      <w:lang w:val="en-GB" w:eastAsia="en-US"/>
    </w:rPr>
  </w:style>
  <w:style w:type="character" w:customStyle="1" w:styleId="TAHChar">
    <w:name w:val="TAH Char"/>
    <w:link w:val="TAH"/>
    <w:qFormat/>
    <w:rsid w:val="00EB203C"/>
    <w:rPr>
      <w:rFonts w:ascii="Arial" w:eastAsia="Times New Roman"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866595">
      <w:bodyDiv w:val="1"/>
      <w:marLeft w:val="0"/>
      <w:marRight w:val="0"/>
      <w:marTop w:val="0"/>
      <w:marBottom w:val="0"/>
      <w:divBdr>
        <w:top w:val="none" w:sz="0" w:space="0" w:color="auto"/>
        <w:left w:val="none" w:sz="0" w:space="0" w:color="auto"/>
        <w:bottom w:val="none" w:sz="0" w:space="0" w:color="auto"/>
        <w:right w:val="none" w:sz="0" w:space="0" w:color="auto"/>
      </w:divBdr>
    </w:div>
    <w:div w:id="1478910822">
      <w:bodyDiv w:val="1"/>
      <w:marLeft w:val="0"/>
      <w:marRight w:val="0"/>
      <w:marTop w:val="0"/>
      <w:marBottom w:val="0"/>
      <w:divBdr>
        <w:top w:val="none" w:sz="0" w:space="0" w:color="auto"/>
        <w:left w:val="none" w:sz="0" w:space="0" w:color="auto"/>
        <w:bottom w:val="none" w:sz="0" w:space="0" w:color="auto"/>
        <w:right w:val="none" w:sz="0" w:space="0" w:color="auto"/>
      </w:divBdr>
      <w:divsChild>
        <w:div w:id="1790663739">
          <w:marLeft w:val="1498"/>
          <w:marRight w:val="0"/>
          <w:marTop w:val="0"/>
          <w:marBottom w:val="120"/>
          <w:divBdr>
            <w:top w:val="none" w:sz="0" w:space="0" w:color="auto"/>
            <w:left w:val="none" w:sz="0" w:space="0" w:color="auto"/>
            <w:bottom w:val="none" w:sz="0" w:space="0" w:color="auto"/>
            <w:right w:val="none" w:sz="0" w:space="0" w:color="auto"/>
          </w:divBdr>
        </w:div>
        <w:div w:id="228006893">
          <w:marLeft w:val="1498"/>
          <w:marRight w:val="0"/>
          <w:marTop w:val="0"/>
          <w:marBottom w:val="120"/>
          <w:divBdr>
            <w:top w:val="none" w:sz="0" w:space="0" w:color="auto"/>
            <w:left w:val="none" w:sz="0" w:space="0" w:color="auto"/>
            <w:bottom w:val="none" w:sz="0" w:space="0" w:color="auto"/>
            <w:right w:val="none" w:sz="0" w:space="0" w:color="auto"/>
          </w:divBdr>
        </w:div>
        <w:div w:id="680863374">
          <w:marLeft w:val="1498"/>
          <w:marRight w:val="0"/>
          <w:marTop w:val="0"/>
          <w:marBottom w:val="120"/>
          <w:divBdr>
            <w:top w:val="none" w:sz="0" w:space="0" w:color="auto"/>
            <w:left w:val="none" w:sz="0" w:space="0" w:color="auto"/>
            <w:bottom w:val="none" w:sz="0" w:space="0" w:color="auto"/>
            <w:right w:val="none" w:sz="0" w:space="0" w:color="auto"/>
          </w:divBdr>
        </w:div>
        <w:div w:id="1073090293">
          <w:marLeft w:val="1498"/>
          <w:marRight w:val="0"/>
          <w:marTop w:val="0"/>
          <w:marBottom w:val="120"/>
          <w:divBdr>
            <w:top w:val="none" w:sz="0" w:space="0" w:color="auto"/>
            <w:left w:val="none" w:sz="0" w:space="0" w:color="auto"/>
            <w:bottom w:val="none" w:sz="0" w:space="0" w:color="auto"/>
            <w:right w:val="none" w:sz="0" w:space="0" w:color="auto"/>
          </w:divBdr>
        </w:div>
      </w:divsChild>
    </w:div>
    <w:div w:id="1897353597">
      <w:bodyDiv w:val="1"/>
      <w:marLeft w:val="0"/>
      <w:marRight w:val="0"/>
      <w:marTop w:val="0"/>
      <w:marBottom w:val="0"/>
      <w:divBdr>
        <w:top w:val="none" w:sz="0" w:space="0" w:color="auto"/>
        <w:left w:val="none" w:sz="0" w:space="0" w:color="auto"/>
        <w:bottom w:val="none" w:sz="0" w:space="0" w:color="auto"/>
        <w:right w:val="none" w:sz="0" w:space="0" w:color="auto"/>
      </w:divBdr>
    </w:div>
    <w:div w:id="191627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2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4</Pages>
  <Words>1239</Words>
  <Characters>7064</Characters>
  <Application>Microsoft Office Word</Application>
  <DocSecurity>0</DocSecurity>
  <Lines>58</Lines>
  <Paragraphs>16</Paragraphs>
  <ScaleCrop>false</ScaleCrop>
  <Company/>
  <LinksUpToDate>false</LinksUpToDate>
  <CharactersWithSpaces>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128</cp:revision>
  <dcterms:created xsi:type="dcterms:W3CDTF">2025-08-06T08:08:00Z</dcterms:created>
  <dcterms:modified xsi:type="dcterms:W3CDTF">2025-08-14T09:04:00Z</dcterms:modified>
</cp:coreProperties>
</file>